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90DAB9"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554" w:rsidRPr="00E30554">
          <w:rPr>
            <w:b/>
            <w:noProof/>
            <w:sz w:val="24"/>
          </w:rPr>
          <w:t>RAN4</w:t>
        </w:r>
      </w:fldSimple>
      <w:r w:rsidR="00C66BA2">
        <w:rPr>
          <w:b/>
          <w:noProof/>
          <w:sz w:val="24"/>
        </w:rPr>
        <w:t xml:space="preserve"> </w:t>
      </w:r>
      <w:r>
        <w:rPr>
          <w:b/>
          <w:noProof/>
          <w:sz w:val="24"/>
        </w:rPr>
        <w:t>Meeting #</w:t>
      </w:r>
      <w:fldSimple w:instr=" DOCPROPERTY  MtgSeq  \* MERGEFORMAT ">
        <w:r w:rsidR="00E30554" w:rsidRPr="00E30554">
          <w:rPr>
            <w:b/>
            <w:noProof/>
            <w:sz w:val="24"/>
          </w:rPr>
          <w:t>99</w:t>
        </w:r>
      </w:fldSimple>
      <w:fldSimple w:instr=" DOCPROPERTY  MtgTitle  \* MERGEFORMAT ">
        <w:r w:rsidR="00E30554" w:rsidRPr="00E30554">
          <w:rPr>
            <w:b/>
            <w:noProof/>
            <w:sz w:val="24"/>
          </w:rPr>
          <w:t>-e</w:t>
        </w:r>
      </w:fldSimple>
      <w:r>
        <w:rPr>
          <w:b/>
          <w:i/>
          <w:noProof/>
          <w:sz w:val="28"/>
        </w:rPr>
        <w:tab/>
      </w:r>
      <w:fldSimple w:instr=" DOCPROPERTY  Tdoc#  \* MERGEFORMAT ">
        <w:r w:rsidR="00E30554" w:rsidRPr="00E30554">
          <w:rPr>
            <w:b/>
            <w:i/>
            <w:noProof/>
            <w:sz w:val="28"/>
          </w:rPr>
          <w:t>R4-2108747</w:t>
        </w:r>
      </w:fldSimple>
    </w:p>
    <w:p w14:paraId="7CB45193" w14:textId="62E1604D" w:rsidR="001E41F3" w:rsidRDefault="00886B90" w:rsidP="005E2C44">
      <w:pPr>
        <w:pStyle w:val="CRCoverPage"/>
        <w:outlineLvl w:val="0"/>
        <w:rPr>
          <w:b/>
          <w:noProof/>
          <w:sz w:val="24"/>
        </w:rPr>
      </w:pPr>
      <w:fldSimple w:instr=" DOCPROPERTY  Location  \* MERGEFORMAT ">
        <w:r w:rsidR="00E30554" w:rsidRPr="00E30554">
          <w:rPr>
            <w:b/>
            <w:noProof/>
            <w:sz w:val="24"/>
          </w:rPr>
          <w:t>Online</w:t>
        </w:r>
      </w:fldSimple>
      <w:r w:rsidR="001E41F3">
        <w:rPr>
          <w:b/>
          <w:noProof/>
          <w:sz w:val="24"/>
        </w:rPr>
        <w:t xml:space="preserve">, </w:t>
      </w:r>
      <w:r w:rsidR="000F5F40">
        <w:fldChar w:fldCharType="begin"/>
      </w:r>
      <w:r w:rsidR="000F5F40">
        <w:instrText xml:space="preserve"> DOCPROPERTY  Country  \* MERGEFORMAT </w:instrText>
      </w:r>
      <w:r w:rsidR="000F5F40">
        <w:fldChar w:fldCharType="end"/>
      </w:r>
      <w:r w:rsidR="001E41F3">
        <w:rPr>
          <w:b/>
          <w:noProof/>
          <w:sz w:val="24"/>
        </w:rPr>
        <w:t xml:space="preserve">, </w:t>
      </w:r>
      <w:fldSimple w:instr=" DOCPROPERTY  StartDate  \* MERGEFORMAT ">
        <w:r w:rsidR="00E30554" w:rsidRPr="00E30554">
          <w:rPr>
            <w:b/>
            <w:noProof/>
            <w:sz w:val="24"/>
          </w:rPr>
          <w:t>19th May 2021</w:t>
        </w:r>
      </w:fldSimple>
      <w:r w:rsidR="00547111">
        <w:rPr>
          <w:b/>
          <w:noProof/>
          <w:sz w:val="24"/>
        </w:rPr>
        <w:t xml:space="preserve"> - </w:t>
      </w:r>
      <w:fldSimple w:instr=" DOCPROPERTY  EndDate  \* MERGEFORMAT ">
        <w:r w:rsidR="00E30554" w:rsidRPr="00E30554">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C0BB3" w:rsidR="001E41F3" w:rsidRPr="00410371" w:rsidRDefault="00886B90" w:rsidP="00E13F3D">
            <w:pPr>
              <w:pStyle w:val="CRCoverPage"/>
              <w:spacing w:after="0"/>
              <w:jc w:val="right"/>
              <w:rPr>
                <w:b/>
                <w:noProof/>
                <w:sz w:val="28"/>
              </w:rPr>
            </w:pPr>
            <w:fldSimple w:instr=" DOCPROPERTY  Spec#  \* MERGEFORMAT ">
              <w:r w:rsidR="00E30554" w:rsidRPr="00E30554">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DBC0C" w:rsidR="001E41F3" w:rsidRPr="00410371" w:rsidRDefault="00886B90" w:rsidP="00547111">
            <w:pPr>
              <w:pStyle w:val="CRCoverPage"/>
              <w:spacing w:after="0"/>
              <w:rPr>
                <w:noProof/>
              </w:rPr>
            </w:pPr>
            <w:fldSimple w:instr=" DOCPROPERTY  Cr#  \* MERGEFORMAT ">
              <w:r w:rsidR="00E30554" w:rsidRPr="00E30554">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CBC64" w:rsidR="001E41F3" w:rsidRPr="00410371" w:rsidRDefault="00886B90" w:rsidP="00E13F3D">
            <w:pPr>
              <w:pStyle w:val="CRCoverPage"/>
              <w:spacing w:after="0"/>
              <w:jc w:val="center"/>
              <w:rPr>
                <w:b/>
                <w:noProof/>
              </w:rPr>
            </w:pPr>
            <w:fldSimple w:instr=" DOCPROPERTY  Revision  \* MERGEFORMAT ">
              <w:r w:rsidR="00E30554" w:rsidRPr="00E305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58264" w:rsidR="001E41F3" w:rsidRPr="00410371" w:rsidRDefault="00886B90">
            <w:pPr>
              <w:pStyle w:val="CRCoverPage"/>
              <w:spacing w:after="0"/>
              <w:jc w:val="center"/>
              <w:rPr>
                <w:noProof/>
                <w:sz w:val="28"/>
              </w:rPr>
            </w:pPr>
            <w:fldSimple w:instr=" DOCPROPERTY  Version  \* MERGEFORMAT ">
              <w:r w:rsidR="00E30554" w:rsidRPr="00E30554">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5A89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9C0FA" w:rsidR="00F25D98" w:rsidRDefault="000F5F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7875A" w:rsidR="001E41F3" w:rsidRDefault="000F5F40">
            <w:pPr>
              <w:pStyle w:val="CRCoverPage"/>
              <w:spacing w:after="0"/>
              <w:ind w:left="100"/>
              <w:rPr>
                <w:noProof/>
              </w:rPr>
            </w:pPr>
            <w:r>
              <w:fldChar w:fldCharType="begin"/>
            </w:r>
            <w:r>
              <w:instrText xml:space="preserve"> DOCPROPERTY  CrTitle  \* MERGEFORMAT </w:instrText>
            </w:r>
            <w:r>
              <w:fldChar w:fldCharType="separate"/>
            </w:r>
            <w:r w:rsidR="00E30554">
              <w:t xml:space="preserve">CR for 38.141-2: Add AWGN Offset notes to FR1 and FR2 </w:t>
            </w:r>
            <w:proofErr w:type="spellStart"/>
            <w:r w:rsidR="00E30554">
              <w:t>demod</w:t>
            </w:r>
            <w:proofErr w:type="spellEnd"/>
            <w:r w:rsidR="00E30554">
              <w:t xml:space="preserve"> noise levels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EC004" w:rsidR="001E41F3" w:rsidRDefault="00886B90">
            <w:pPr>
              <w:pStyle w:val="CRCoverPage"/>
              <w:spacing w:after="0"/>
              <w:ind w:left="100"/>
              <w:rPr>
                <w:noProof/>
              </w:rPr>
            </w:pPr>
            <w:fldSimple w:instr=" DOCPROPERTY  SourceIfWg  \* MERGEFORMAT ">
              <w:r w:rsidR="00E30554">
                <w:rPr>
                  <w:noProof/>
                </w:rPr>
                <w:t>Nokia, Nokia Shanghai Bell</w:t>
              </w:r>
              <w:r w:rsidR="00E30554">
                <w:t>, Ericsson,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21872" w:rsidR="001E41F3" w:rsidRDefault="000F5F40"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72DED" w:rsidR="001E41F3" w:rsidRDefault="00886B90">
            <w:pPr>
              <w:pStyle w:val="CRCoverPage"/>
              <w:spacing w:after="0"/>
              <w:ind w:left="100"/>
              <w:rPr>
                <w:noProof/>
              </w:rPr>
            </w:pPr>
            <w:r>
              <w:fldChar w:fldCharType="begin"/>
            </w:r>
            <w:r>
              <w:instrText xml:space="preserve"> DOCPROPERTY  RelatedWis  \* MERGEFORMAT </w:instrText>
            </w:r>
            <w:r>
              <w:fldChar w:fldCharType="separate"/>
            </w:r>
            <w:r w:rsidR="00E30554">
              <w:rPr>
                <w:noProof/>
              </w:rPr>
              <w:t>NR</w:t>
            </w:r>
            <w:r w:rsidR="00E30554">
              <w:t>_</w:t>
            </w:r>
            <w:proofErr w:type="spellStart"/>
            <w:r w:rsidR="00E30554">
              <w:t>newRAT</w:t>
            </w:r>
            <w:proofErr w:type="spellEnd"/>
            <w:r w:rsidR="00E30554">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9D4B" w:rsidR="001E41F3" w:rsidRDefault="00886B90">
            <w:pPr>
              <w:pStyle w:val="CRCoverPage"/>
              <w:spacing w:after="0"/>
              <w:ind w:left="100"/>
              <w:rPr>
                <w:noProof/>
              </w:rPr>
            </w:pPr>
            <w:fldSimple w:instr=" DOCPROPERTY  ResDate  \* MERGEFORMAT ">
              <w:r w:rsidR="00E30554">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87D4A" w:rsidR="001E41F3" w:rsidRDefault="00886B90" w:rsidP="00D24991">
            <w:pPr>
              <w:pStyle w:val="CRCoverPage"/>
              <w:spacing w:after="0"/>
              <w:ind w:left="100" w:right="-609"/>
              <w:rPr>
                <w:b/>
                <w:noProof/>
              </w:rPr>
            </w:pPr>
            <w:fldSimple w:instr=" DOCPROPERTY  Cat  \* MERGEFORMAT ">
              <w:r w:rsidR="00E30554" w:rsidRPr="00E3055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7A817" w:rsidR="001E41F3" w:rsidRDefault="00886B90">
            <w:pPr>
              <w:pStyle w:val="CRCoverPage"/>
              <w:spacing w:after="0"/>
              <w:ind w:left="100"/>
              <w:rPr>
                <w:noProof/>
              </w:rPr>
            </w:pPr>
            <w:fldSimple w:instr=" DOCPROPERTY  Release  \* MERGEFORMAT ">
              <w:r w:rsidR="00E30554">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E824D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359B0" w:rsidR="001E41F3" w:rsidRDefault="00476BFE">
            <w:pPr>
              <w:pStyle w:val="CRCoverPage"/>
              <w:spacing w:after="0"/>
              <w:ind w:left="100"/>
              <w:rPr>
                <w:noProof/>
              </w:rPr>
            </w:pPr>
            <w:r>
              <w:rPr>
                <w:noProof/>
              </w:rPr>
              <w:t>FR1/</w:t>
            </w:r>
            <w:r w:rsidR="000F5F40">
              <w:rPr>
                <w:noProof/>
              </w:rPr>
              <w:t xml:space="preserve">FR2 </w:t>
            </w:r>
            <w:r w:rsidR="000F5F40" w:rsidRPr="00934DF2">
              <w:rPr>
                <w:noProof/>
              </w:rPr>
              <w:t xml:space="preserve">OTA test </w:t>
            </w:r>
            <w:r w:rsidR="000F5F40">
              <w:rPr>
                <w:noProof/>
              </w:rPr>
              <w:t>procedure sections</w:t>
            </w:r>
            <w:r w:rsidR="000F5F40" w:rsidRPr="00934DF2">
              <w:rPr>
                <w:noProof/>
              </w:rPr>
              <w:t xml:space="preserve"> </w:t>
            </w:r>
            <w:r w:rsidR="000F5F40">
              <w:rPr>
                <w:noProof/>
              </w:rPr>
              <w:t>are missing agreed note for AWGN power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90982" w:rsidR="001F40E5" w:rsidRDefault="000F5F40">
            <w:pPr>
              <w:pStyle w:val="CRCoverPage"/>
              <w:spacing w:after="0"/>
              <w:ind w:left="100"/>
              <w:rPr>
                <w:noProof/>
              </w:rPr>
            </w:pPr>
            <w:r>
              <w:rPr>
                <w:noProof/>
              </w:rPr>
              <w:t xml:space="preserve">Added note in </w:t>
            </w:r>
            <w:r w:rsidR="00095D81">
              <w:rPr>
                <w:noProof/>
              </w:rPr>
              <w:t xml:space="preserve">FR1 and </w:t>
            </w:r>
            <w:r>
              <w:rPr>
                <w:noProof/>
              </w:rPr>
              <w:t xml:space="preserve">FR2 </w:t>
            </w:r>
            <w:r w:rsidRPr="00934DF2">
              <w:rPr>
                <w:noProof/>
              </w:rPr>
              <w:t xml:space="preserve">OTA test </w:t>
            </w:r>
            <w:r>
              <w:rPr>
                <w:noProof/>
              </w:rPr>
              <w:t>procedure sections that was agreed in [</w:t>
            </w:r>
            <w:r w:rsidRPr="009040E8">
              <w:rPr>
                <w:noProof/>
              </w:rPr>
              <w:t>R4-2106091</w:t>
            </w:r>
            <w:r>
              <w:rPr>
                <w:noProof/>
              </w:rPr>
              <w:t>]</w:t>
            </w:r>
            <w:r w:rsidR="00476BFE">
              <w:rPr>
                <w:noProof/>
              </w:rPr>
              <w:t xml:space="preserve"> and in [99-e][318].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7A0B4" w:rsidR="001E41F3" w:rsidRDefault="000F5F40">
            <w:pPr>
              <w:pStyle w:val="CRCoverPage"/>
              <w:spacing w:after="0"/>
              <w:ind w:left="100"/>
              <w:rPr>
                <w:noProof/>
              </w:rPr>
            </w:pPr>
            <w:r>
              <w:rPr>
                <w:noProof/>
              </w:rPr>
              <w:t>OTA tests infeasible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BBA07" w:rsidR="001E41F3" w:rsidRDefault="000F5F40">
            <w:pPr>
              <w:pStyle w:val="CRCoverPage"/>
              <w:spacing w:after="0"/>
              <w:ind w:left="100"/>
              <w:rPr>
                <w:noProof/>
              </w:rPr>
            </w:pPr>
            <w:r>
              <w:rPr>
                <w:noProof/>
              </w:rPr>
              <w:t xml:space="preserve">8.2.1.4.2, </w:t>
            </w:r>
            <w:r w:rsidRPr="00931575">
              <w:t>8.2.2.4.2</w:t>
            </w:r>
            <w:r>
              <w:t xml:space="preserve">, </w:t>
            </w:r>
            <w:r w:rsidRPr="00931575">
              <w:t>8.2.</w:t>
            </w:r>
            <w:r w:rsidRPr="00931575">
              <w:rPr>
                <w:rFonts w:hint="eastAsia"/>
                <w:lang w:eastAsia="zh-CN"/>
              </w:rPr>
              <w:t>3</w:t>
            </w:r>
            <w:r w:rsidRPr="00931575">
              <w:t>.4</w:t>
            </w:r>
            <w:r w:rsidRPr="003D294A">
              <w:t>.2</w:t>
            </w:r>
            <w:r>
              <w:t xml:space="preserve">, </w:t>
            </w:r>
            <w:r w:rsidRPr="00931575">
              <w:t>8.2.9.4.2</w:t>
            </w:r>
            <w:r>
              <w:t xml:space="preserve">, </w:t>
            </w:r>
            <w:r w:rsidRPr="00931575">
              <w:rPr>
                <w:rFonts w:eastAsia="‚c‚e‚o“Á‘¾ƒSƒVƒbƒN‘Ì"/>
              </w:rPr>
              <w:t>8.3.1.4.2</w:t>
            </w:r>
            <w:r>
              <w:rPr>
                <w:rFonts w:eastAsia="‚c‚e‚o“Á‘¾ƒSƒVƒbƒN‘Ì"/>
              </w:rPr>
              <w:t xml:space="preserve">, </w:t>
            </w:r>
            <w:r w:rsidRPr="00931575">
              <w:rPr>
                <w:lang w:val="en-US"/>
              </w:rPr>
              <w:t>8.3.2.1.4.2</w:t>
            </w:r>
            <w:r>
              <w:rPr>
                <w:lang w:val="en-US"/>
              </w:rPr>
              <w:t xml:space="preserve">, </w:t>
            </w:r>
            <w:r w:rsidRPr="00931575">
              <w:t>8.3.2.2.4.2</w:t>
            </w:r>
            <w:r>
              <w:t xml:space="preserve">, </w:t>
            </w:r>
            <w:r w:rsidRPr="00931575">
              <w:t>8.3.</w:t>
            </w:r>
            <w:r w:rsidRPr="00931575">
              <w:rPr>
                <w:rFonts w:hint="eastAsia"/>
                <w:lang w:eastAsia="zh-CN"/>
              </w:rPr>
              <w:t>3</w:t>
            </w:r>
            <w:r w:rsidRPr="00931575">
              <w:t>.</w:t>
            </w:r>
            <w:r w:rsidRPr="00931575">
              <w:rPr>
                <w:rFonts w:hint="eastAsia"/>
                <w:lang w:eastAsia="zh-CN"/>
              </w:rPr>
              <w:t>1.</w:t>
            </w:r>
            <w:r w:rsidRPr="00931575">
              <w:t>4.2</w:t>
            </w:r>
            <w:r>
              <w:t xml:space="preserve">, </w:t>
            </w:r>
            <w:r w:rsidRPr="00931575">
              <w:t>8.3.</w:t>
            </w:r>
            <w:r w:rsidRPr="00931575">
              <w:rPr>
                <w:rFonts w:hint="eastAsia"/>
                <w:lang w:eastAsia="zh-CN"/>
              </w:rPr>
              <w:t>3</w:t>
            </w:r>
            <w:r w:rsidRPr="00931575">
              <w:t>.</w:t>
            </w:r>
            <w:r w:rsidRPr="00931575">
              <w:rPr>
                <w:rFonts w:hint="eastAsia"/>
                <w:lang w:eastAsia="zh-CN"/>
              </w:rPr>
              <w:t>2.</w:t>
            </w:r>
            <w:r w:rsidRPr="00931575">
              <w:t>4.2</w:t>
            </w:r>
            <w:r>
              <w:t xml:space="preserve">, </w:t>
            </w:r>
            <w:r w:rsidRPr="00931575">
              <w:rPr>
                <w:rFonts w:eastAsia="‚c‚e‚o“Á‘¾ƒSƒVƒbƒN‘Ì"/>
              </w:rPr>
              <w:t>8.3.4.4.2</w:t>
            </w:r>
            <w:r>
              <w:rPr>
                <w:rFonts w:eastAsia="‚c‚e‚o“Á‘¾ƒSƒVƒbƒN‘Ì"/>
              </w:rPr>
              <w:t xml:space="preserve">, </w:t>
            </w:r>
            <w:r w:rsidRPr="00931575">
              <w:rPr>
                <w:rFonts w:eastAsia="‚c‚e‚o“Á‘¾ƒSƒVƒbƒN‘Ì"/>
              </w:rPr>
              <w:t>8.3.5.4.2</w:t>
            </w:r>
            <w:r>
              <w:rPr>
                <w:rFonts w:eastAsia="‚c‚e‚o“Á‘¾ƒSƒVƒbƒN‘Ì"/>
              </w:rPr>
              <w:t xml:space="preserve">, </w:t>
            </w:r>
            <w:r w:rsidR="00D632A0" w:rsidRPr="006F0B54">
              <w:rPr>
                <w:lang w:val="en-US"/>
              </w:rPr>
              <w:t>8.3.6.1.1</w:t>
            </w:r>
            <w:r w:rsidR="00D632A0" w:rsidRPr="006F0B54">
              <w:rPr>
                <w:lang w:val="en-US" w:eastAsia="zh-CN"/>
              </w:rPr>
              <w:t>.4.2</w:t>
            </w:r>
            <w:r w:rsidR="00D632A0">
              <w:rPr>
                <w:lang w:val="en-US" w:eastAsia="zh-CN"/>
              </w:rPr>
              <w:t xml:space="preserve">, </w:t>
            </w:r>
            <w:r w:rsidRPr="00931575">
              <w:rPr>
                <w:rFonts w:eastAsia="‚c‚e‚o“Á‘¾ƒSƒVƒbƒN‘Ì"/>
              </w:rPr>
              <w:t>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A6DB0" w:rsidR="001E41F3" w:rsidRDefault="000F5F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EE655" w:rsidR="001E41F3" w:rsidRDefault="000F5F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72C37" w:rsidR="001E41F3" w:rsidRDefault="000F5F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D5F42" w:rsidR="001E41F3" w:rsidRDefault="000F5F40">
            <w:pPr>
              <w:pStyle w:val="CRCoverPage"/>
              <w:spacing w:after="0"/>
              <w:ind w:left="100"/>
              <w:rPr>
                <w:noProof/>
              </w:rPr>
            </w:pPr>
            <w:r>
              <w:rPr>
                <w:noProof/>
              </w:rPr>
              <w:t xml:space="preserve">Agenda item: </w:t>
            </w:r>
            <w:r w:rsidR="00A87946">
              <w:t>4.1.9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C1CE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846CC8" w14:textId="77777777" w:rsidR="000F5F40" w:rsidRDefault="000F5F40" w:rsidP="000F5F40"/>
    <w:p w14:paraId="624E0DBF"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772311A" w14:textId="77777777" w:rsidR="000F5F40" w:rsidRDefault="000F5F40" w:rsidP="000F5F40"/>
    <w:p w14:paraId="22D28EAF"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2B89A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7EFAD3B0" w14:textId="77777777" w:rsidR="000F5F40" w:rsidRPr="00931575" w:rsidRDefault="000F5F40" w:rsidP="000F5F40">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4C0CBC47" w14:textId="77777777" w:rsidTr="00EC0A76">
        <w:trPr>
          <w:cantSplit/>
          <w:jc w:val="center"/>
        </w:trPr>
        <w:tc>
          <w:tcPr>
            <w:tcW w:w="1423" w:type="dxa"/>
            <w:tcBorders>
              <w:bottom w:val="single" w:sz="4" w:space="0" w:color="auto"/>
            </w:tcBorders>
          </w:tcPr>
          <w:p w14:paraId="77980784" w14:textId="77777777" w:rsidR="000F5F40" w:rsidRPr="00931575" w:rsidRDefault="000F5F40" w:rsidP="00EC0A76">
            <w:pPr>
              <w:pStyle w:val="TAH"/>
              <w:rPr>
                <w:rFonts w:eastAsia="‚c‚e‚o“Á‘¾ƒSƒVƒbƒN‘Ì"/>
              </w:rPr>
            </w:pPr>
            <w:r w:rsidRPr="00931575">
              <w:t>BS type</w:t>
            </w:r>
          </w:p>
        </w:tc>
        <w:tc>
          <w:tcPr>
            <w:tcW w:w="1959" w:type="dxa"/>
            <w:tcBorders>
              <w:bottom w:val="single" w:sz="4" w:space="0" w:color="auto"/>
            </w:tcBorders>
          </w:tcPr>
          <w:p w14:paraId="1E65382F"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2C2925D6"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419D5683" w14:textId="42D10B81"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53425649" w14:textId="77777777" w:rsidTr="00EC0A76">
        <w:trPr>
          <w:cantSplit/>
          <w:jc w:val="center"/>
        </w:trPr>
        <w:tc>
          <w:tcPr>
            <w:tcW w:w="1423" w:type="dxa"/>
            <w:tcBorders>
              <w:bottom w:val="nil"/>
            </w:tcBorders>
            <w:shd w:val="clear" w:color="auto" w:fill="auto"/>
          </w:tcPr>
          <w:p w14:paraId="6D772998" w14:textId="77777777" w:rsidR="000F5F40" w:rsidRPr="003D294A" w:rsidRDefault="000F5F40" w:rsidP="00EC0A76">
            <w:pPr>
              <w:pStyle w:val="TAC"/>
              <w:rPr>
                <w:ins w:id="1" w:author="Mueller, Axel (Nokia - FR/Paris-Saclay)" w:date="2021-05-21T11:37:00Z"/>
              </w:rPr>
            </w:pPr>
            <w:r w:rsidRPr="003D294A">
              <w:t>BS type 1-O</w:t>
            </w:r>
          </w:p>
          <w:p w14:paraId="1F9FBDB8" w14:textId="60670C46" w:rsidR="00EC0A76" w:rsidRPr="003D294A" w:rsidRDefault="00EC0A76" w:rsidP="00EC0A76">
            <w:pPr>
              <w:pStyle w:val="TAC"/>
              <w:rPr>
                <w:rFonts w:eastAsia="‚c‚e‚o“Á‘¾ƒSƒVƒbƒN‘Ì"/>
              </w:rPr>
            </w:pPr>
            <w:ins w:id="2" w:author="Mueller, Axel (Nokia - FR/Paris-Saclay)" w:date="2021-05-21T11:37:00Z">
              <w:r w:rsidRPr="003D294A">
                <w:t>(Note </w:t>
              </w:r>
            </w:ins>
            <w:ins w:id="3" w:author="Mueller, Axel (Nokia - FR/Paris-Saclay)" w:date="2021-05-24T09:54:00Z">
              <w:r w:rsidR="0072136D" w:rsidRPr="003D294A">
                <w:t>4</w:t>
              </w:r>
            </w:ins>
            <w:ins w:id="4" w:author="Mueller, Axel (Nokia - FR/Paris-Saclay)" w:date="2021-05-21T11:37:00Z">
              <w:r w:rsidRPr="003D294A">
                <w:t>)</w:t>
              </w:r>
            </w:ins>
          </w:p>
        </w:tc>
        <w:tc>
          <w:tcPr>
            <w:tcW w:w="1959" w:type="dxa"/>
            <w:tcBorders>
              <w:bottom w:val="nil"/>
            </w:tcBorders>
            <w:shd w:val="clear" w:color="auto" w:fill="auto"/>
          </w:tcPr>
          <w:p w14:paraId="4E3E1216" w14:textId="77777777" w:rsidR="000F5F40" w:rsidRPr="003D294A" w:rsidRDefault="000F5F40" w:rsidP="00EC0A76">
            <w:pPr>
              <w:pStyle w:val="TAC"/>
              <w:rPr>
                <w:rFonts w:eastAsia="‚c‚e‚o“Á‘¾ƒSƒVƒbƒN‘Ì" w:cs="v5.0.0"/>
              </w:rPr>
            </w:pPr>
            <w:r w:rsidRPr="003D294A">
              <w:rPr>
                <w:rFonts w:eastAsia="‚c‚e‚o“Á‘¾ƒSƒVƒbƒN‘Ì"/>
              </w:rPr>
              <w:t xml:space="preserve">15 </w:t>
            </w:r>
          </w:p>
        </w:tc>
        <w:tc>
          <w:tcPr>
            <w:tcW w:w="1985" w:type="dxa"/>
            <w:tcBorders>
              <w:bottom w:val="single" w:sz="4" w:space="0" w:color="auto"/>
            </w:tcBorders>
          </w:tcPr>
          <w:p w14:paraId="3E48B274"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05F2EB87" w14:textId="77777777" w:rsidR="000F5F40" w:rsidRPr="00931575" w:rsidRDefault="000F5F40" w:rsidP="00EC0A76">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2ED0D90F" w14:textId="77777777" w:rsidTr="00EC0A76">
        <w:trPr>
          <w:cantSplit/>
          <w:jc w:val="center"/>
        </w:trPr>
        <w:tc>
          <w:tcPr>
            <w:tcW w:w="1423" w:type="dxa"/>
            <w:tcBorders>
              <w:top w:val="nil"/>
              <w:bottom w:val="nil"/>
            </w:tcBorders>
            <w:shd w:val="clear" w:color="auto" w:fill="auto"/>
          </w:tcPr>
          <w:p w14:paraId="32F509DC" w14:textId="77777777" w:rsidR="000F5F40" w:rsidRPr="003D294A" w:rsidRDefault="000F5F40" w:rsidP="00EC0A76">
            <w:pPr>
              <w:pStyle w:val="TAC"/>
            </w:pPr>
          </w:p>
        </w:tc>
        <w:tc>
          <w:tcPr>
            <w:tcW w:w="1959" w:type="dxa"/>
            <w:tcBorders>
              <w:top w:val="nil"/>
              <w:bottom w:val="nil"/>
            </w:tcBorders>
            <w:shd w:val="clear" w:color="auto" w:fill="auto"/>
          </w:tcPr>
          <w:p w14:paraId="7D880081" w14:textId="77777777" w:rsidR="000F5F40" w:rsidRPr="003D294A" w:rsidRDefault="000F5F40" w:rsidP="00EC0A76">
            <w:pPr>
              <w:pStyle w:val="TAC"/>
              <w:rPr>
                <w:rFonts w:eastAsia="‚c‚e‚o“Á‘¾ƒSƒVƒbƒN‘Ì"/>
              </w:rPr>
            </w:pPr>
          </w:p>
        </w:tc>
        <w:tc>
          <w:tcPr>
            <w:tcW w:w="1985" w:type="dxa"/>
            <w:tcBorders>
              <w:bottom w:val="single" w:sz="4" w:space="0" w:color="auto"/>
            </w:tcBorders>
          </w:tcPr>
          <w:p w14:paraId="65884EEB"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Borders>
              <w:bottom w:val="single" w:sz="4" w:space="0" w:color="auto"/>
            </w:tcBorders>
          </w:tcPr>
          <w:p w14:paraId="39488987" w14:textId="77777777" w:rsidR="000F5F40" w:rsidRPr="00931575" w:rsidRDefault="000F5F40" w:rsidP="00EC0A76">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71EEC342" w14:textId="77777777" w:rsidTr="00EC0A76">
        <w:trPr>
          <w:cantSplit/>
          <w:jc w:val="center"/>
        </w:trPr>
        <w:tc>
          <w:tcPr>
            <w:tcW w:w="1423" w:type="dxa"/>
            <w:tcBorders>
              <w:top w:val="nil"/>
              <w:bottom w:val="nil"/>
            </w:tcBorders>
            <w:shd w:val="clear" w:color="auto" w:fill="auto"/>
          </w:tcPr>
          <w:p w14:paraId="1D23E633" w14:textId="77777777" w:rsidR="000F5F40" w:rsidRPr="003D294A" w:rsidRDefault="000F5F40" w:rsidP="00EC0A76">
            <w:pPr>
              <w:pStyle w:val="TAC"/>
            </w:pPr>
          </w:p>
        </w:tc>
        <w:tc>
          <w:tcPr>
            <w:tcW w:w="1959" w:type="dxa"/>
            <w:tcBorders>
              <w:top w:val="nil"/>
              <w:bottom w:val="single" w:sz="4" w:space="0" w:color="auto"/>
            </w:tcBorders>
            <w:shd w:val="clear" w:color="auto" w:fill="auto"/>
          </w:tcPr>
          <w:p w14:paraId="0542EC87" w14:textId="77777777" w:rsidR="000F5F40" w:rsidRPr="003D294A" w:rsidRDefault="000F5F40" w:rsidP="00EC0A76">
            <w:pPr>
              <w:pStyle w:val="TAC"/>
              <w:rPr>
                <w:rFonts w:eastAsia="‚c‚e‚o“Á‘¾ƒSƒVƒbƒN‘Ì"/>
              </w:rPr>
            </w:pPr>
          </w:p>
        </w:tc>
        <w:tc>
          <w:tcPr>
            <w:tcW w:w="1985" w:type="dxa"/>
            <w:tcBorders>
              <w:bottom w:val="single" w:sz="4" w:space="0" w:color="auto"/>
            </w:tcBorders>
          </w:tcPr>
          <w:p w14:paraId="73789AC8" w14:textId="77777777" w:rsidR="000F5F40" w:rsidRPr="00931575" w:rsidRDefault="000F5F40" w:rsidP="00EC0A76">
            <w:pPr>
              <w:pStyle w:val="TAC"/>
              <w:rPr>
                <w:rFonts w:eastAsia="‚c‚e‚o“Á‘¾ƒSƒVƒbƒN‘Ì"/>
              </w:rPr>
            </w:pPr>
            <w:r w:rsidRPr="00931575">
              <w:rPr>
                <w:rFonts w:eastAsia="‚c‚e‚o“Á‘¾ƒSƒVƒbƒN‘Ì"/>
              </w:rPr>
              <w:t>20</w:t>
            </w:r>
          </w:p>
        </w:tc>
        <w:tc>
          <w:tcPr>
            <w:tcW w:w="3402" w:type="dxa"/>
            <w:tcBorders>
              <w:bottom w:val="single" w:sz="4" w:space="0" w:color="auto"/>
            </w:tcBorders>
          </w:tcPr>
          <w:p w14:paraId="74D6DD25" w14:textId="77777777" w:rsidR="000F5F40" w:rsidRPr="00931575" w:rsidRDefault="000F5F40" w:rsidP="00EC0A76">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0F5F40" w:rsidRPr="00931575" w14:paraId="044CECEE" w14:textId="77777777" w:rsidTr="00EC0A76">
        <w:trPr>
          <w:cantSplit/>
          <w:jc w:val="center"/>
        </w:trPr>
        <w:tc>
          <w:tcPr>
            <w:tcW w:w="1423" w:type="dxa"/>
            <w:tcBorders>
              <w:top w:val="nil"/>
              <w:bottom w:val="nil"/>
            </w:tcBorders>
            <w:shd w:val="clear" w:color="auto" w:fill="auto"/>
          </w:tcPr>
          <w:p w14:paraId="6FC5ADB0" w14:textId="77777777" w:rsidR="000F5F40" w:rsidRPr="003D294A" w:rsidRDefault="000F5F40" w:rsidP="00EC0A76">
            <w:pPr>
              <w:pStyle w:val="TAC"/>
              <w:rPr>
                <w:rFonts w:eastAsia="‚c‚e‚o“Á‘¾ƒSƒVƒbƒN‘Ì"/>
              </w:rPr>
            </w:pPr>
          </w:p>
        </w:tc>
        <w:tc>
          <w:tcPr>
            <w:tcW w:w="1959" w:type="dxa"/>
            <w:tcBorders>
              <w:bottom w:val="nil"/>
            </w:tcBorders>
            <w:shd w:val="clear" w:color="auto" w:fill="auto"/>
          </w:tcPr>
          <w:p w14:paraId="0DA53CBD" w14:textId="77777777" w:rsidR="000F5F40" w:rsidRPr="003D294A" w:rsidRDefault="000F5F40" w:rsidP="00EC0A76">
            <w:pPr>
              <w:pStyle w:val="TAC"/>
              <w:rPr>
                <w:rFonts w:eastAsia="‚c‚e‚o“Á‘¾ƒSƒVƒbƒN‘Ì" w:cs="v5.0.0"/>
              </w:rPr>
            </w:pPr>
            <w:r w:rsidRPr="003D294A">
              <w:rPr>
                <w:rFonts w:eastAsia="‚c‚e‚o“Á‘¾ƒSƒVƒbƒN‘Ì"/>
              </w:rPr>
              <w:t xml:space="preserve">30 </w:t>
            </w:r>
          </w:p>
        </w:tc>
        <w:tc>
          <w:tcPr>
            <w:tcW w:w="1985" w:type="dxa"/>
          </w:tcPr>
          <w:p w14:paraId="1717E59F"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0AD0B8C4" w14:textId="77777777" w:rsidR="000F5F40" w:rsidRPr="00931575" w:rsidRDefault="000F5F40" w:rsidP="00EC0A76">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0128D75D" w14:textId="77777777" w:rsidTr="00EC0A76">
        <w:trPr>
          <w:cantSplit/>
          <w:jc w:val="center"/>
        </w:trPr>
        <w:tc>
          <w:tcPr>
            <w:tcW w:w="1423" w:type="dxa"/>
            <w:tcBorders>
              <w:top w:val="nil"/>
              <w:bottom w:val="nil"/>
            </w:tcBorders>
            <w:shd w:val="clear" w:color="auto" w:fill="auto"/>
          </w:tcPr>
          <w:p w14:paraId="162A2302" w14:textId="77777777" w:rsidR="000F5F40" w:rsidRPr="003D294A" w:rsidRDefault="000F5F40" w:rsidP="00EC0A76">
            <w:pPr>
              <w:pStyle w:val="TAC"/>
              <w:rPr>
                <w:rFonts w:eastAsia="‚c‚e‚o“Á‘¾ƒSƒVƒbƒN‘Ì"/>
              </w:rPr>
            </w:pPr>
          </w:p>
        </w:tc>
        <w:tc>
          <w:tcPr>
            <w:tcW w:w="1959" w:type="dxa"/>
            <w:tcBorders>
              <w:top w:val="nil"/>
              <w:bottom w:val="nil"/>
            </w:tcBorders>
            <w:shd w:val="clear" w:color="auto" w:fill="auto"/>
          </w:tcPr>
          <w:p w14:paraId="698DAE35" w14:textId="77777777" w:rsidR="000F5F40" w:rsidRPr="003D294A" w:rsidRDefault="000F5F40" w:rsidP="00EC0A76">
            <w:pPr>
              <w:pStyle w:val="TAC"/>
              <w:rPr>
                <w:rFonts w:eastAsia="‚c‚e‚o“Á‘¾ƒSƒVƒbƒN‘Ì"/>
              </w:rPr>
            </w:pPr>
          </w:p>
        </w:tc>
        <w:tc>
          <w:tcPr>
            <w:tcW w:w="1985" w:type="dxa"/>
          </w:tcPr>
          <w:p w14:paraId="7B612714" w14:textId="77777777" w:rsidR="000F5F40" w:rsidRPr="00931575" w:rsidRDefault="000F5F40" w:rsidP="00EC0A76">
            <w:pPr>
              <w:pStyle w:val="TAC"/>
              <w:rPr>
                <w:rFonts w:eastAsia="‚c‚e‚o“Á‘¾ƒSƒVƒbƒN‘Ì"/>
              </w:rPr>
            </w:pPr>
            <w:r w:rsidRPr="00931575">
              <w:rPr>
                <w:rFonts w:eastAsia="‚c‚e‚o“Á‘¾ƒSƒVƒbƒN‘Ì"/>
              </w:rPr>
              <w:t>20</w:t>
            </w:r>
          </w:p>
        </w:tc>
        <w:tc>
          <w:tcPr>
            <w:tcW w:w="3402" w:type="dxa"/>
          </w:tcPr>
          <w:p w14:paraId="592525D2" w14:textId="77777777" w:rsidR="000F5F40" w:rsidRPr="00931575" w:rsidRDefault="000F5F40" w:rsidP="00EC0A76">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0F5F40" w:rsidRPr="00931575" w14:paraId="5BE47593" w14:textId="77777777" w:rsidTr="00EC0A76">
        <w:trPr>
          <w:cantSplit/>
          <w:jc w:val="center"/>
        </w:trPr>
        <w:tc>
          <w:tcPr>
            <w:tcW w:w="1423" w:type="dxa"/>
            <w:tcBorders>
              <w:top w:val="nil"/>
              <w:bottom w:val="nil"/>
            </w:tcBorders>
            <w:shd w:val="clear" w:color="auto" w:fill="auto"/>
          </w:tcPr>
          <w:p w14:paraId="16DAB7BF" w14:textId="77777777" w:rsidR="000F5F40" w:rsidRPr="003D294A" w:rsidRDefault="000F5F40" w:rsidP="00EC0A76">
            <w:pPr>
              <w:pStyle w:val="TAC"/>
              <w:rPr>
                <w:rFonts w:eastAsia="‚c‚e‚o“Á‘¾ƒSƒVƒbƒN‘Ì"/>
              </w:rPr>
            </w:pPr>
          </w:p>
        </w:tc>
        <w:tc>
          <w:tcPr>
            <w:tcW w:w="1959" w:type="dxa"/>
            <w:tcBorders>
              <w:top w:val="nil"/>
              <w:bottom w:val="nil"/>
            </w:tcBorders>
            <w:shd w:val="clear" w:color="auto" w:fill="auto"/>
          </w:tcPr>
          <w:p w14:paraId="5FC7CD43" w14:textId="77777777" w:rsidR="000F5F40" w:rsidRPr="003D294A" w:rsidRDefault="000F5F40" w:rsidP="00EC0A76">
            <w:pPr>
              <w:pStyle w:val="TAC"/>
              <w:rPr>
                <w:rFonts w:eastAsia="‚c‚e‚o“Á‘¾ƒSƒVƒbƒN‘Ì"/>
              </w:rPr>
            </w:pPr>
          </w:p>
        </w:tc>
        <w:tc>
          <w:tcPr>
            <w:tcW w:w="1985" w:type="dxa"/>
          </w:tcPr>
          <w:p w14:paraId="0F1A757F" w14:textId="77777777" w:rsidR="000F5F40" w:rsidRPr="00931575" w:rsidRDefault="000F5F40" w:rsidP="00EC0A76">
            <w:pPr>
              <w:pStyle w:val="TAC"/>
              <w:rPr>
                <w:rFonts w:eastAsia="‚c‚e‚o“Á‘¾ƒSƒVƒbƒN‘Ì"/>
              </w:rPr>
            </w:pPr>
            <w:r w:rsidRPr="00931575">
              <w:rPr>
                <w:rFonts w:eastAsia="‚c‚e‚o“Á‘¾ƒSƒVƒbƒN‘Ì"/>
              </w:rPr>
              <w:t>40</w:t>
            </w:r>
          </w:p>
        </w:tc>
        <w:tc>
          <w:tcPr>
            <w:tcW w:w="3402" w:type="dxa"/>
          </w:tcPr>
          <w:p w14:paraId="051A4562" w14:textId="77777777" w:rsidR="000F5F40" w:rsidRPr="00931575" w:rsidRDefault="000F5F40" w:rsidP="00EC0A76">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56AF55B9" w14:textId="77777777" w:rsidTr="00EC0A76">
        <w:trPr>
          <w:cantSplit/>
          <w:jc w:val="center"/>
        </w:trPr>
        <w:tc>
          <w:tcPr>
            <w:tcW w:w="1423" w:type="dxa"/>
            <w:tcBorders>
              <w:top w:val="nil"/>
              <w:bottom w:val="single" w:sz="4" w:space="0" w:color="auto"/>
            </w:tcBorders>
            <w:shd w:val="clear" w:color="auto" w:fill="auto"/>
          </w:tcPr>
          <w:p w14:paraId="667F7259" w14:textId="77777777" w:rsidR="000F5F40" w:rsidRPr="003D294A" w:rsidRDefault="000F5F40" w:rsidP="00EC0A76">
            <w:pPr>
              <w:pStyle w:val="TAC"/>
              <w:rPr>
                <w:rFonts w:eastAsia="‚c‚e‚o“Á‘¾ƒSƒVƒbƒN‘Ì"/>
              </w:rPr>
            </w:pPr>
          </w:p>
        </w:tc>
        <w:tc>
          <w:tcPr>
            <w:tcW w:w="1959" w:type="dxa"/>
            <w:tcBorders>
              <w:top w:val="nil"/>
              <w:bottom w:val="single" w:sz="4" w:space="0" w:color="auto"/>
            </w:tcBorders>
            <w:shd w:val="clear" w:color="auto" w:fill="auto"/>
          </w:tcPr>
          <w:p w14:paraId="4252BA64" w14:textId="77777777" w:rsidR="000F5F40" w:rsidRPr="003D294A" w:rsidRDefault="000F5F40" w:rsidP="00EC0A76">
            <w:pPr>
              <w:pStyle w:val="TAC"/>
              <w:rPr>
                <w:rFonts w:eastAsia="‚c‚e‚o“Á‘¾ƒSƒVƒbƒN‘Ì"/>
              </w:rPr>
            </w:pPr>
          </w:p>
        </w:tc>
        <w:tc>
          <w:tcPr>
            <w:tcW w:w="1985" w:type="dxa"/>
          </w:tcPr>
          <w:p w14:paraId="7AC5640B"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019BF269" w14:textId="77777777" w:rsidR="000F5F40" w:rsidRPr="00931575" w:rsidRDefault="000F5F40" w:rsidP="00EC0A76">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0F5F40" w:rsidRPr="00931575" w14:paraId="706DE8F6" w14:textId="77777777" w:rsidTr="00EC0A76">
        <w:trPr>
          <w:cantSplit/>
          <w:jc w:val="center"/>
        </w:trPr>
        <w:tc>
          <w:tcPr>
            <w:tcW w:w="1423" w:type="dxa"/>
            <w:tcBorders>
              <w:bottom w:val="nil"/>
            </w:tcBorders>
            <w:shd w:val="clear" w:color="auto" w:fill="auto"/>
          </w:tcPr>
          <w:p w14:paraId="1F788129" w14:textId="257EEA5D" w:rsidR="000F5F40" w:rsidRPr="003D294A" w:rsidRDefault="000F5F40" w:rsidP="00EC0A76">
            <w:pPr>
              <w:pStyle w:val="TAC"/>
              <w:rPr>
                <w:rFonts w:eastAsia="‚c‚e‚o“Á‘¾ƒSƒVƒbƒN‘Ì"/>
              </w:rPr>
            </w:pPr>
            <w:r w:rsidRPr="003D294A">
              <w:t xml:space="preserve">BS type </w:t>
            </w:r>
            <w:r w:rsidRPr="003D294A">
              <w:rPr>
                <w:lang w:eastAsia="zh-CN"/>
              </w:rPr>
              <w:t>2</w:t>
            </w:r>
            <w:r w:rsidRPr="003D294A">
              <w:t>-O</w:t>
            </w:r>
            <w:ins w:id="5" w:author="Mueller, Axel (Nokia - FR/Paris-Saclay)" w:date="2021-05-05T16:36:00Z">
              <w:r w:rsidRPr="003D294A">
                <w:t xml:space="preserve"> </w:t>
              </w:r>
            </w:ins>
            <w:ins w:id="6" w:author="Mueller, Axel (Nokia - FR/Paris-Saclay)" w:date="2021-05-05T16:37:00Z">
              <w:r w:rsidRPr="003D294A">
                <w:t>(Note </w:t>
              </w:r>
            </w:ins>
            <w:ins w:id="7" w:author="Mueller, Axel (Nokia - FR/Paris-Saclay)" w:date="2021-05-24T09:54:00Z">
              <w:r w:rsidR="0072136D" w:rsidRPr="003D294A">
                <w:t>5</w:t>
              </w:r>
            </w:ins>
            <w:ins w:id="8" w:author="Mueller, Axel (Nokia - FR/Paris-Saclay)" w:date="2021-05-05T16:37:00Z">
              <w:r w:rsidRPr="003D294A">
                <w:t>)</w:t>
              </w:r>
            </w:ins>
          </w:p>
        </w:tc>
        <w:tc>
          <w:tcPr>
            <w:tcW w:w="1959" w:type="dxa"/>
            <w:tcBorders>
              <w:bottom w:val="nil"/>
            </w:tcBorders>
            <w:shd w:val="clear" w:color="auto" w:fill="auto"/>
          </w:tcPr>
          <w:p w14:paraId="6CFFD6DC" w14:textId="77777777" w:rsidR="000F5F40" w:rsidRPr="003D294A" w:rsidRDefault="000F5F40" w:rsidP="00EC0A76">
            <w:pPr>
              <w:pStyle w:val="TAC"/>
              <w:rPr>
                <w:rFonts w:eastAsia="‚c‚e‚o“Á‘¾ƒSƒVƒbƒN‘Ì" w:cs="v5.0.0"/>
              </w:rPr>
            </w:pPr>
            <w:r w:rsidRPr="003D294A">
              <w:rPr>
                <w:lang w:eastAsia="zh-CN"/>
              </w:rPr>
              <w:t>60</w:t>
            </w:r>
            <w:r w:rsidRPr="003D294A">
              <w:rPr>
                <w:rFonts w:eastAsia="‚c‚e‚o“Á‘¾ƒSƒVƒbƒN‘Ì"/>
              </w:rPr>
              <w:t xml:space="preserve"> </w:t>
            </w:r>
          </w:p>
        </w:tc>
        <w:tc>
          <w:tcPr>
            <w:tcW w:w="1985" w:type="dxa"/>
          </w:tcPr>
          <w:p w14:paraId="2DE2B560" w14:textId="77777777" w:rsidR="000F5F40" w:rsidRPr="00931575" w:rsidRDefault="000F5F40" w:rsidP="00EC0A76">
            <w:pPr>
              <w:pStyle w:val="TAC"/>
              <w:rPr>
                <w:lang w:eastAsia="zh-CN"/>
              </w:rPr>
            </w:pPr>
            <w:r w:rsidRPr="00931575">
              <w:rPr>
                <w:rFonts w:eastAsia="‚c‚e‚o“Á‘¾ƒSƒVƒbƒN‘Ì"/>
              </w:rPr>
              <w:t>5</w:t>
            </w:r>
            <w:r w:rsidRPr="00931575">
              <w:rPr>
                <w:lang w:eastAsia="zh-CN"/>
              </w:rPr>
              <w:t>0</w:t>
            </w:r>
          </w:p>
        </w:tc>
        <w:tc>
          <w:tcPr>
            <w:tcW w:w="3402" w:type="dxa"/>
          </w:tcPr>
          <w:p w14:paraId="6D54FCAA"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53814D3B" w14:textId="77777777" w:rsidTr="00EC0A76">
        <w:trPr>
          <w:cantSplit/>
          <w:jc w:val="center"/>
        </w:trPr>
        <w:tc>
          <w:tcPr>
            <w:tcW w:w="1423" w:type="dxa"/>
            <w:tcBorders>
              <w:top w:val="nil"/>
              <w:bottom w:val="nil"/>
            </w:tcBorders>
            <w:shd w:val="clear" w:color="auto" w:fill="auto"/>
          </w:tcPr>
          <w:p w14:paraId="438F1217" w14:textId="77777777" w:rsidR="000F5F40" w:rsidRPr="003D294A" w:rsidRDefault="000F5F40" w:rsidP="00EC0A76">
            <w:pPr>
              <w:pStyle w:val="TAC"/>
            </w:pPr>
          </w:p>
        </w:tc>
        <w:tc>
          <w:tcPr>
            <w:tcW w:w="1959" w:type="dxa"/>
            <w:tcBorders>
              <w:top w:val="nil"/>
              <w:bottom w:val="single" w:sz="4" w:space="0" w:color="auto"/>
            </w:tcBorders>
            <w:shd w:val="clear" w:color="auto" w:fill="auto"/>
          </w:tcPr>
          <w:p w14:paraId="62B5C569" w14:textId="77777777" w:rsidR="000F5F40" w:rsidRPr="003D294A" w:rsidRDefault="000F5F40" w:rsidP="00EC0A76">
            <w:pPr>
              <w:pStyle w:val="TAC"/>
              <w:rPr>
                <w:lang w:eastAsia="zh-CN"/>
              </w:rPr>
            </w:pPr>
          </w:p>
        </w:tc>
        <w:tc>
          <w:tcPr>
            <w:tcW w:w="1985" w:type="dxa"/>
          </w:tcPr>
          <w:p w14:paraId="72632ACD"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16DFC9F"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6B9FDA23" w14:textId="77777777" w:rsidTr="00EC0A76">
        <w:trPr>
          <w:cantSplit/>
          <w:jc w:val="center"/>
        </w:trPr>
        <w:tc>
          <w:tcPr>
            <w:tcW w:w="1423" w:type="dxa"/>
            <w:tcBorders>
              <w:top w:val="nil"/>
              <w:bottom w:val="nil"/>
            </w:tcBorders>
            <w:shd w:val="clear" w:color="auto" w:fill="auto"/>
          </w:tcPr>
          <w:p w14:paraId="227CB8BC" w14:textId="77777777" w:rsidR="000F5F40" w:rsidRPr="003D294A" w:rsidRDefault="000F5F40" w:rsidP="00EC0A76">
            <w:pPr>
              <w:pStyle w:val="TAC"/>
              <w:rPr>
                <w:rFonts w:eastAsia="‚c‚e‚o“Á‘¾ƒSƒVƒbƒN‘Ì"/>
              </w:rPr>
            </w:pPr>
          </w:p>
        </w:tc>
        <w:tc>
          <w:tcPr>
            <w:tcW w:w="1959" w:type="dxa"/>
            <w:tcBorders>
              <w:bottom w:val="nil"/>
            </w:tcBorders>
            <w:shd w:val="clear" w:color="auto" w:fill="auto"/>
          </w:tcPr>
          <w:p w14:paraId="25C7D825" w14:textId="77777777" w:rsidR="000F5F40" w:rsidRPr="003D294A" w:rsidRDefault="000F5F40" w:rsidP="00EC0A76">
            <w:pPr>
              <w:pStyle w:val="TAC"/>
              <w:rPr>
                <w:lang w:eastAsia="zh-CN"/>
              </w:rPr>
            </w:pPr>
            <w:r w:rsidRPr="003D294A">
              <w:rPr>
                <w:lang w:eastAsia="zh-CN"/>
              </w:rPr>
              <w:t xml:space="preserve">120 </w:t>
            </w:r>
          </w:p>
        </w:tc>
        <w:tc>
          <w:tcPr>
            <w:tcW w:w="1985" w:type="dxa"/>
            <w:tcBorders>
              <w:bottom w:val="single" w:sz="4" w:space="0" w:color="auto"/>
            </w:tcBorders>
          </w:tcPr>
          <w:p w14:paraId="7EBBC0BB"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Borders>
              <w:bottom w:val="single" w:sz="4" w:space="0" w:color="auto"/>
            </w:tcBorders>
          </w:tcPr>
          <w:p w14:paraId="03DDB61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64FADD68" w14:textId="77777777" w:rsidTr="00EC0A76">
        <w:trPr>
          <w:cantSplit/>
          <w:jc w:val="center"/>
        </w:trPr>
        <w:tc>
          <w:tcPr>
            <w:tcW w:w="1423" w:type="dxa"/>
            <w:tcBorders>
              <w:top w:val="nil"/>
              <w:bottom w:val="nil"/>
            </w:tcBorders>
            <w:shd w:val="clear" w:color="auto" w:fill="auto"/>
          </w:tcPr>
          <w:p w14:paraId="6E80509F" w14:textId="77777777" w:rsidR="000F5F40" w:rsidRPr="003D294A" w:rsidRDefault="000F5F40" w:rsidP="00EC0A76">
            <w:pPr>
              <w:pStyle w:val="TAC"/>
              <w:rPr>
                <w:rFonts w:eastAsia="‚c‚e‚o“Á‘¾ƒSƒVƒbƒN‘Ì"/>
              </w:rPr>
            </w:pPr>
          </w:p>
        </w:tc>
        <w:tc>
          <w:tcPr>
            <w:tcW w:w="1959" w:type="dxa"/>
            <w:tcBorders>
              <w:top w:val="nil"/>
              <w:bottom w:val="nil"/>
            </w:tcBorders>
            <w:shd w:val="clear" w:color="auto" w:fill="auto"/>
          </w:tcPr>
          <w:p w14:paraId="4BA1D0C8" w14:textId="77777777" w:rsidR="000F5F40" w:rsidRPr="003D294A" w:rsidRDefault="000F5F40" w:rsidP="00EC0A76">
            <w:pPr>
              <w:pStyle w:val="TAC"/>
              <w:rPr>
                <w:lang w:eastAsia="zh-CN"/>
              </w:rPr>
            </w:pPr>
          </w:p>
        </w:tc>
        <w:tc>
          <w:tcPr>
            <w:tcW w:w="1985" w:type="dxa"/>
          </w:tcPr>
          <w:p w14:paraId="19D36D96"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5F1FE0A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2F3C6B72" w14:textId="77777777" w:rsidTr="00EC0A76">
        <w:trPr>
          <w:cantSplit/>
          <w:jc w:val="center"/>
        </w:trPr>
        <w:tc>
          <w:tcPr>
            <w:tcW w:w="1423" w:type="dxa"/>
            <w:tcBorders>
              <w:top w:val="nil"/>
            </w:tcBorders>
            <w:shd w:val="clear" w:color="auto" w:fill="auto"/>
          </w:tcPr>
          <w:p w14:paraId="070CBE18" w14:textId="77777777" w:rsidR="000F5F40" w:rsidRPr="003D294A" w:rsidRDefault="000F5F40" w:rsidP="00EC0A76">
            <w:pPr>
              <w:pStyle w:val="TAC"/>
              <w:rPr>
                <w:rFonts w:eastAsia="‚c‚e‚o“Á‘¾ƒSƒVƒbƒN‘Ì"/>
              </w:rPr>
            </w:pPr>
          </w:p>
        </w:tc>
        <w:tc>
          <w:tcPr>
            <w:tcW w:w="1959" w:type="dxa"/>
            <w:tcBorders>
              <w:top w:val="nil"/>
            </w:tcBorders>
            <w:shd w:val="clear" w:color="auto" w:fill="auto"/>
          </w:tcPr>
          <w:p w14:paraId="0EE553FF" w14:textId="77777777" w:rsidR="000F5F40" w:rsidRPr="003D294A" w:rsidRDefault="000F5F40" w:rsidP="00EC0A76">
            <w:pPr>
              <w:pStyle w:val="TAC"/>
              <w:rPr>
                <w:lang w:eastAsia="zh-CN"/>
              </w:rPr>
            </w:pPr>
          </w:p>
        </w:tc>
        <w:tc>
          <w:tcPr>
            <w:tcW w:w="1985" w:type="dxa"/>
          </w:tcPr>
          <w:p w14:paraId="0ED416BC" w14:textId="77777777" w:rsidR="000F5F40" w:rsidRPr="00931575" w:rsidRDefault="000F5F40" w:rsidP="00EC0A76">
            <w:pPr>
              <w:pStyle w:val="TAC"/>
              <w:rPr>
                <w:rFonts w:eastAsia="‚c‚e‚o“Á‘¾ƒSƒVƒbƒN‘Ì"/>
              </w:rPr>
            </w:pPr>
            <w:r w:rsidRPr="00931575">
              <w:rPr>
                <w:rFonts w:eastAsia="‚c‚e‚o“Á‘¾ƒSƒVƒbƒN‘Ì"/>
              </w:rPr>
              <w:t>200</w:t>
            </w:r>
          </w:p>
        </w:tc>
        <w:tc>
          <w:tcPr>
            <w:tcW w:w="3402" w:type="dxa"/>
          </w:tcPr>
          <w:p w14:paraId="7978ED81"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0F5F40" w:rsidRPr="00931575" w14:paraId="33B53105" w14:textId="77777777" w:rsidTr="00EC0A76">
        <w:trPr>
          <w:cantSplit/>
          <w:jc w:val="center"/>
        </w:trPr>
        <w:tc>
          <w:tcPr>
            <w:tcW w:w="8769" w:type="dxa"/>
            <w:gridSpan w:val="4"/>
          </w:tcPr>
          <w:p w14:paraId="3BF2B860" w14:textId="77777777" w:rsidR="000F5F40" w:rsidRPr="003D294A" w:rsidRDefault="000F5F40" w:rsidP="00EC0A76">
            <w:pPr>
              <w:pStyle w:val="TAN"/>
              <w:rPr>
                <w:lang w:eastAsia="zh-CN"/>
              </w:rPr>
            </w:pPr>
            <w:r w:rsidRPr="003D294A">
              <w:rPr>
                <w:lang w:eastAsia="zh-CN"/>
              </w:rPr>
              <w:t>NOTE 1:</w:t>
            </w:r>
            <w:r w:rsidRPr="003D294A">
              <w:tab/>
            </w:r>
            <w:r w:rsidRPr="003D294A">
              <w:rPr>
                <w:lang w:eastAsia="zh-CN"/>
              </w:rPr>
              <w:t>Δ</w:t>
            </w:r>
            <w:r w:rsidRPr="003D294A">
              <w:rPr>
                <w:vertAlign w:val="subscript"/>
                <w:lang w:eastAsia="zh-CN"/>
              </w:rPr>
              <w:t>OTAREFSENS</w:t>
            </w:r>
            <w:r w:rsidRPr="003D294A">
              <w:rPr>
                <w:lang w:eastAsia="zh-CN"/>
              </w:rPr>
              <w:t xml:space="preserve"> as declared in D.53 in table 4.6-1 and clause 7.1.</w:t>
            </w:r>
          </w:p>
          <w:p w14:paraId="69980B0C" w14:textId="77777777" w:rsidR="000F5F40" w:rsidRPr="003D294A" w:rsidRDefault="000F5F40" w:rsidP="00EC0A76">
            <w:pPr>
              <w:pStyle w:val="TAN"/>
              <w:rPr>
                <w:lang w:eastAsia="zh-CN"/>
              </w:rPr>
            </w:pPr>
            <w:r w:rsidRPr="003D294A">
              <w:rPr>
                <w:lang w:eastAsia="zh-CN"/>
              </w:rPr>
              <w:t>NOTE 2:</w:t>
            </w:r>
            <w:r w:rsidRPr="003D294A">
              <w:tab/>
            </w:r>
            <w:r w:rsidRPr="003D294A">
              <w:rPr>
                <w:lang w:eastAsia="zh-CN"/>
              </w:rPr>
              <w:t>Δ</w:t>
            </w:r>
            <w:r w:rsidRPr="003D294A">
              <w:rPr>
                <w:vertAlign w:val="subscript"/>
                <w:lang w:eastAsia="zh-CN"/>
              </w:rPr>
              <w:t>FR2_REFSENS</w:t>
            </w:r>
            <w:r w:rsidRPr="003D294A">
              <w:rPr>
                <w:lang w:eastAsia="zh-CN"/>
              </w:rPr>
              <w:t xml:space="preserve"> = -3 dB as described in clause 7.1, since the OTA REFSENS reference direction (as declared in D.54 in table 4.6-1) is used for testing.</w:t>
            </w:r>
          </w:p>
          <w:p w14:paraId="08ECB2D7" w14:textId="77777777" w:rsidR="000F5F40" w:rsidRPr="003D294A" w:rsidRDefault="000F5F40" w:rsidP="00EC0A76">
            <w:pPr>
              <w:pStyle w:val="TAN"/>
              <w:rPr>
                <w:ins w:id="9" w:author="Mueller, Axel (Nokia - FR/Paris-Saclay)" w:date="2021-05-05T16:37:00Z"/>
                <w:lang w:eastAsia="zh-CN"/>
              </w:rPr>
            </w:pPr>
            <w:r w:rsidRPr="003D294A">
              <w:rPr>
                <w:lang w:eastAsia="zh-CN"/>
              </w:rPr>
              <w:t>NOTE 3:</w:t>
            </w:r>
            <w:r w:rsidRPr="003D294A">
              <w:tab/>
            </w:r>
            <w:r w:rsidRPr="003D294A">
              <w:rPr>
                <w:lang w:eastAsia="zh-CN"/>
              </w:rPr>
              <w:t>EIS</w:t>
            </w:r>
            <w:r w:rsidRPr="003D294A">
              <w:rPr>
                <w:vertAlign w:val="subscript"/>
                <w:lang w:eastAsia="zh-CN"/>
              </w:rPr>
              <w:t>REFSENS_50M</w:t>
            </w:r>
            <w:r w:rsidRPr="003D294A">
              <w:rPr>
                <w:lang w:eastAsia="zh-CN"/>
              </w:rPr>
              <w:t xml:space="preserve"> as declared in D.28 in table 4.6-1.</w:t>
            </w:r>
          </w:p>
          <w:p w14:paraId="0A3F5CB1" w14:textId="28076D64" w:rsidR="000F5F40" w:rsidRPr="003D294A" w:rsidRDefault="000F5F40" w:rsidP="00EC0A76">
            <w:pPr>
              <w:pStyle w:val="TAN"/>
              <w:rPr>
                <w:ins w:id="10" w:author="Mueller, Axel (Nokia - FR/Paris-Saclay)" w:date="2021-05-21T11:35:00Z"/>
                <w:lang w:eastAsia="zh-CN"/>
              </w:rPr>
            </w:pPr>
            <w:ins w:id="11" w:author="Mueller, Axel (Nokia - FR/Paris-Saclay)" w:date="2021-05-05T16:37:00Z">
              <w:r w:rsidRPr="003D294A">
                <w:rPr>
                  <w:lang w:eastAsia="zh-CN"/>
                </w:rPr>
                <w:t>NOTE 4:</w:t>
              </w:r>
              <w:r w:rsidRPr="003D294A">
                <w:tab/>
              </w:r>
            </w:ins>
            <w:ins w:id="12" w:author="Mueller, Axel (Nokia - FR/Paris-Saclay)" w:date="2021-05-24T09:57:00Z">
              <w:r w:rsidR="0072136D" w:rsidRPr="003D294A">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B958FA9" w14:textId="3FFC58FD" w:rsidR="00EC0A76" w:rsidRPr="003D294A" w:rsidDel="00B34EE5" w:rsidRDefault="0072136D" w:rsidP="00EC0A76">
            <w:pPr>
              <w:pStyle w:val="TAN"/>
              <w:rPr>
                <w:lang w:eastAsia="zh-CN"/>
              </w:rPr>
            </w:pPr>
            <w:ins w:id="13" w:author="Mueller, Axel (Nokia - FR/Paris-Saclay)" w:date="2021-05-24T09:54:00Z">
              <w:r w:rsidRPr="003D294A">
                <w:rPr>
                  <w:lang w:eastAsia="zh-CN"/>
                </w:rPr>
                <w:t>NOTE </w:t>
              </w:r>
            </w:ins>
            <w:ins w:id="14" w:author="Mueller, Axel (Nokia - FR/Paris-Saclay)" w:date="2021-05-24T09:55:00Z">
              <w:r w:rsidRPr="003D294A">
                <w:rPr>
                  <w:lang w:eastAsia="zh-CN"/>
                </w:rPr>
                <w:t>5</w:t>
              </w:r>
            </w:ins>
            <w:ins w:id="15" w:author="Mueller, Axel (Nokia - FR/Paris-Saclay)" w:date="2021-05-24T09:54:00Z">
              <w:r w:rsidRPr="003D294A">
                <w:rPr>
                  <w:lang w:eastAsia="zh-CN"/>
                </w:rPr>
                <w:t>:</w:t>
              </w:r>
              <w:r w:rsidRPr="003D294A">
                <w:tab/>
              </w:r>
            </w:ins>
            <w:ins w:id="16" w:author="Mueller, Axel (Nokia - FR/Paris-Saclay)" w:date="2021-05-24T09:57:00Z">
              <w:r w:rsidRPr="003D294A">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AABFB39" w14:textId="77777777" w:rsidR="00137158" w:rsidRPr="00931575" w:rsidRDefault="00137158" w:rsidP="000F5F40">
      <w:pPr>
        <w:rPr>
          <w:lang w:eastAsia="zh-CN"/>
        </w:rPr>
      </w:pPr>
    </w:p>
    <w:p w14:paraId="5E3AAF5C" w14:textId="77777777" w:rsidR="000F5F40" w:rsidRPr="00931575" w:rsidRDefault="000F5F40" w:rsidP="000F5F40">
      <w:pPr>
        <w:pStyle w:val="B1"/>
        <w:rPr>
          <w:lang w:eastAsia="zh-CN"/>
        </w:rPr>
      </w:pPr>
      <w:r w:rsidRPr="00931575">
        <w:rPr>
          <w:lang w:eastAsia="zh-CN"/>
        </w:rPr>
        <w:t>8</w:t>
      </w:r>
      <w:r w:rsidRPr="00931575">
        <w:t>)</w:t>
      </w:r>
      <w:r w:rsidRPr="00931575">
        <w:tab/>
        <w:t>For reference channels applicable to the BS, measure the throughput.</w:t>
      </w:r>
    </w:p>
    <w:p w14:paraId="0C665416" w14:textId="77777777" w:rsidR="000F5F40" w:rsidRDefault="000F5F40" w:rsidP="000F5F40"/>
    <w:p w14:paraId="4CB4868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449A3EF7" w14:textId="77777777" w:rsidR="000F5F40" w:rsidRDefault="000F5F40" w:rsidP="000F5F40"/>
    <w:p w14:paraId="6C6E539B" w14:textId="77777777" w:rsidR="000F5F40" w:rsidRDefault="000F5F40" w:rsidP="000F5F40"/>
    <w:p w14:paraId="5F8A6541" w14:textId="77777777" w:rsidR="000F5F40" w:rsidRDefault="000F5F40" w:rsidP="000F5F40"/>
    <w:p w14:paraId="5B5B69DE"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5CF96222" w14:textId="77777777" w:rsidR="000F5F40" w:rsidRDefault="000F5F40" w:rsidP="000F5F40"/>
    <w:p w14:paraId="66368F30"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5620004C" w14:textId="77777777" w:rsidR="000F5F40" w:rsidRPr="00931575" w:rsidRDefault="000F5F40" w:rsidP="000F5F40">
      <w:pPr>
        <w:pStyle w:val="B1"/>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24B857FA" w14:textId="77777777" w:rsidR="000F5F40" w:rsidRPr="00931575" w:rsidRDefault="000F5F40" w:rsidP="000F5F40">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3D9FD15A" w14:textId="77777777" w:rsidTr="00EC0A76">
        <w:trPr>
          <w:cantSplit/>
          <w:jc w:val="center"/>
        </w:trPr>
        <w:tc>
          <w:tcPr>
            <w:tcW w:w="1423" w:type="dxa"/>
            <w:tcBorders>
              <w:bottom w:val="single" w:sz="4" w:space="0" w:color="auto"/>
            </w:tcBorders>
          </w:tcPr>
          <w:p w14:paraId="4F13C8AB" w14:textId="77777777" w:rsidR="000F5F40" w:rsidRPr="00931575" w:rsidRDefault="000F5F40" w:rsidP="00EC0A76">
            <w:pPr>
              <w:pStyle w:val="TAH"/>
              <w:rPr>
                <w:rFonts w:eastAsia="‚c‚e‚o“Á‘¾ƒSƒVƒbƒN‘Ì"/>
              </w:rPr>
            </w:pPr>
            <w:r w:rsidRPr="00931575">
              <w:t>BS type</w:t>
            </w:r>
          </w:p>
        </w:tc>
        <w:tc>
          <w:tcPr>
            <w:tcW w:w="1959" w:type="dxa"/>
          </w:tcPr>
          <w:p w14:paraId="45062076"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17182EA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15C18F36"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4D1BC2E" w14:textId="77777777" w:rsidTr="00EC0A76">
        <w:trPr>
          <w:cantSplit/>
          <w:jc w:val="center"/>
        </w:trPr>
        <w:tc>
          <w:tcPr>
            <w:tcW w:w="1423" w:type="dxa"/>
            <w:tcBorders>
              <w:bottom w:val="nil"/>
            </w:tcBorders>
            <w:shd w:val="clear" w:color="auto" w:fill="auto"/>
          </w:tcPr>
          <w:p w14:paraId="372F2F28" w14:textId="16F49E72" w:rsidR="000F5F40" w:rsidRPr="00931575" w:rsidRDefault="000F5F40" w:rsidP="00EC0A76">
            <w:pPr>
              <w:pStyle w:val="TAC"/>
              <w:rPr>
                <w:rFonts w:eastAsia="‚c‚e‚o“Á‘¾ƒSƒVƒbƒN‘Ì"/>
                <w:i/>
                <w:iCs/>
              </w:rPr>
            </w:pPr>
            <w:r w:rsidRPr="00931575">
              <w:rPr>
                <w:i/>
                <w:iCs/>
              </w:rPr>
              <w:t>BS type 1-O</w:t>
            </w:r>
            <w:ins w:id="17" w:author="Mueller, Axel (Nokia - FR/Paris-Saclay)" w:date="2021-05-24T11:29:00Z">
              <w:r w:rsidR="00B71057">
                <w:rPr>
                  <w:i/>
                  <w:iCs/>
                </w:rPr>
                <w:t xml:space="preserve"> </w:t>
              </w:r>
              <w:r w:rsidR="00B71057">
                <w:t>(Note 4)</w:t>
              </w:r>
            </w:ins>
          </w:p>
        </w:tc>
        <w:tc>
          <w:tcPr>
            <w:tcW w:w="1959" w:type="dxa"/>
          </w:tcPr>
          <w:p w14:paraId="2830D39F"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433362D"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6BB25E1F" w14:textId="77777777" w:rsidR="000F5F40" w:rsidRPr="00931575" w:rsidRDefault="000F5F40" w:rsidP="00EC0A76">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0F5F40" w:rsidRPr="00931575" w14:paraId="0895F049" w14:textId="77777777" w:rsidTr="00EC0A76">
        <w:trPr>
          <w:cantSplit/>
          <w:jc w:val="center"/>
        </w:trPr>
        <w:tc>
          <w:tcPr>
            <w:tcW w:w="1423" w:type="dxa"/>
            <w:tcBorders>
              <w:top w:val="nil"/>
              <w:bottom w:val="single" w:sz="4" w:space="0" w:color="auto"/>
            </w:tcBorders>
            <w:shd w:val="clear" w:color="auto" w:fill="auto"/>
          </w:tcPr>
          <w:p w14:paraId="6D2D005B" w14:textId="77777777" w:rsidR="000F5F40" w:rsidRPr="00931575" w:rsidRDefault="000F5F40" w:rsidP="00EC0A76">
            <w:pPr>
              <w:pStyle w:val="TAC"/>
              <w:rPr>
                <w:rFonts w:eastAsia="‚c‚e‚o“Á‘¾ƒSƒVƒbƒN‘Ì"/>
                <w:i/>
                <w:iCs/>
              </w:rPr>
            </w:pPr>
          </w:p>
        </w:tc>
        <w:tc>
          <w:tcPr>
            <w:tcW w:w="1959" w:type="dxa"/>
          </w:tcPr>
          <w:p w14:paraId="7273A67B"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9C6AD99"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35FEBC98" w14:textId="77777777" w:rsidR="000F5F40" w:rsidRPr="00931575" w:rsidRDefault="000F5F40" w:rsidP="00EC0A76">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0F5F40" w:rsidRPr="00931575" w14:paraId="02A18CBE" w14:textId="77777777" w:rsidTr="00EC0A76">
        <w:trPr>
          <w:cantSplit/>
          <w:jc w:val="center"/>
        </w:trPr>
        <w:tc>
          <w:tcPr>
            <w:tcW w:w="1423" w:type="dxa"/>
            <w:tcBorders>
              <w:bottom w:val="nil"/>
            </w:tcBorders>
            <w:shd w:val="clear" w:color="auto" w:fill="auto"/>
          </w:tcPr>
          <w:p w14:paraId="7B2FC48F" w14:textId="68691FF3" w:rsidR="000F5F40" w:rsidRPr="00931575" w:rsidRDefault="000F5F40" w:rsidP="00EC0A76">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ins w:id="18" w:author="Mueller, Axel (Nokia - FR/Paris-Saclay)" w:date="2021-05-05T21:22:00Z">
              <w:r>
                <w:t xml:space="preserve"> (Note </w:t>
              </w:r>
            </w:ins>
            <w:ins w:id="19" w:author="Mueller, Axel (Nokia - FR/Paris-Saclay)" w:date="2021-05-24T11:29:00Z">
              <w:r w:rsidR="00B71057">
                <w:t>5</w:t>
              </w:r>
            </w:ins>
            <w:ins w:id="20" w:author="Mueller, Axel (Nokia - FR/Paris-Saclay)" w:date="2021-05-05T21:22:00Z">
              <w:r>
                <w:t>)</w:t>
              </w:r>
            </w:ins>
          </w:p>
        </w:tc>
        <w:tc>
          <w:tcPr>
            <w:tcW w:w="1959" w:type="dxa"/>
          </w:tcPr>
          <w:p w14:paraId="729489F2" w14:textId="77777777" w:rsidR="000F5F40" w:rsidRPr="00931575" w:rsidRDefault="000F5F40" w:rsidP="00EC0A76">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477D0D9D" w14:textId="77777777" w:rsidR="000F5F40" w:rsidRPr="00931575" w:rsidRDefault="000F5F40" w:rsidP="00EC0A76">
            <w:pPr>
              <w:pStyle w:val="TAC"/>
              <w:rPr>
                <w:lang w:eastAsia="zh-CN"/>
              </w:rPr>
            </w:pPr>
            <w:r w:rsidRPr="00931575">
              <w:rPr>
                <w:rFonts w:eastAsia="‚c‚e‚o“Á‘¾ƒSƒVƒbƒN‘Ì"/>
              </w:rPr>
              <w:t>5</w:t>
            </w:r>
            <w:r w:rsidRPr="00931575">
              <w:rPr>
                <w:rFonts w:hint="eastAsia"/>
                <w:lang w:eastAsia="zh-CN"/>
              </w:rPr>
              <w:t>0</w:t>
            </w:r>
          </w:p>
        </w:tc>
        <w:tc>
          <w:tcPr>
            <w:tcW w:w="3402" w:type="dxa"/>
          </w:tcPr>
          <w:p w14:paraId="23800DE3" w14:textId="77777777" w:rsidR="000F5F40" w:rsidRPr="00931575" w:rsidRDefault="000F5F40" w:rsidP="00EC0A76">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0F5F40" w:rsidRPr="00931575" w14:paraId="6D6A91A7" w14:textId="77777777" w:rsidTr="00EC0A76">
        <w:trPr>
          <w:cantSplit/>
          <w:jc w:val="center"/>
        </w:trPr>
        <w:tc>
          <w:tcPr>
            <w:tcW w:w="1423" w:type="dxa"/>
            <w:tcBorders>
              <w:top w:val="nil"/>
            </w:tcBorders>
            <w:shd w:val="clear" w:color="auto" w:fill="auto"/>
          </w:tcPr>
          <w:p w14:paraId="0AA10F3F" w14:textId="77777777" w:rsidR="000F5F40" w:rsidRPr="00931575" w:rsidRDefault="000F5F40" w:rsidP="00EC0A76">
            <w:pPr>
              <w:pStyle w:val="TAC"/>
              <w:rPr>
                <w:rFonts w:eastAsia="‚c‚e‚o“Á‘¾ƒSƒVƒbƒN‘Ì"/>
                <w:i/>
                <w:iCs/>
              </w:rPr>
            </w:pPr>
          </w:p>
        </w:tc>
        <w:tc>
          <w:tcPr>
            <w:tcW w:w="1959" w:type="dxa"/>
          </w:tcPr>
          <w:p w14:paraId="5FD29C89" w14:textId="77777777" w:rsidR="000F5F40" w:rsidRPr="00931575" w:rsidRDefault="000F5F40" w:rsidP="00EC0A76">
            <w:pPr>
              <w:pStyle w:val="TAC"/>
              <w:rPr>
                <w:lang w:eastAsia="zh-CN"/>
              </w:rPr>
            </w:pPr>
            <w:r w:rsidRPr="00931575">
              <w:rPr>
                <w:rFonts w:hint="eastAsia"/>
                <w:lang w:eastAsia="zh-CN"/>
              </w:rPr>
              <w:t xml:space="preserve">120 </w:t>
            </w:r>
          </w:p>
        </w:tc>
        <w:tc>
          <w:tcPr>
            <w:tcW w:w="1985" w:type="dxa"/>
          </w:tcPr>
          <w:p w14:paraId="2DCC0A87"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Pr>
          <w:p w14:paraId="07BCB4A3" w14:textId="77777777" w:rsidR="000F5F40" w:rsidRPr="00931575" w:rsidRDefault="000F5F40" w:rsidP="00EC0A76">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0F5F40" w:rsidRPr="00931575" w14:paraId="74204FE2" w14:textId="77777777" w:rsidTr="00EC0A76">
        <w:trPr>
          <w:cantSplit/>
          <w:jc w:val="center"/>
        </w:trPr>
        <w:tc>
          <w:tcPr>
            <w:tcW w:w="8769" w:type="dxa"/>
            <w:gridSpan w:val="4"/>
          </w:tcPr>
          <w:p w14:paraId="2C62959A"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D11F801"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642E02" w14:textId="322A297E" w:rsidR="000F5F40" w:rsidRDefault="000F5F40" w:rsidP="00EC0A76">
            <w:pPr>
              <w:pStyle w:val="TAN"/>
              <w:rPr>
                <w:ins w:id="21" w:author="Mueller, Axel (Nokia - FR/Paris-Saclay)" w:date="2021-05-24T11:28: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3B685DD" w14:textId="77777777" w:rsidR="00B71057" w:rsidRPr="00B71057" w:rsidRDefault="00B71057" w:rsidP="00B71057">
            <w:pPr>
              <w:pStyle w:val="TAN"/>
              <w:rPr>
                <w:ins w:id="22" w:author="Mueller, Axel (Nokia - FR/Paris-Saclay)" w:date="2021-05-24T11:28:00Z"/>
                <w:lang w:eastAsia="zh-CN"/>
              </w:rPr>
            </w:pPr>
            <w:ins w:id="23" w:author="Mueller, Axel (Nokia - FR/Paris-Saclay)" w:date="2021-05-24T11:28:00Z">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F45CEEE" w14:textId="176EB745" w:rsidR="000F5F40" w:rsidRPr="00931575" w:rsidDel="00BD2305" w:rsidRDefault="00B71057" w:rsidP="00B71057">
            <w:pPr>
              <w:pStyle w:val="TAN"/>
              <w:rPr>
                <w:rFonts w:eastAsiaTheme="minorEastAsia"/>
                <w:lang w:eastAsia="zh-CN"/>
              </w:rPr>
            </w:pPr>
            <w:ins w:id="24" w:author="Mueller, Axel (Nokia - FR/Paris-Saclay)" w:date="2021-05-24T11:28:00Z">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6A57FA0" w14:textId="77777777" w:rsidR="000F5F40" w:rsidRPr="00931575" w:rsidRDefault="000F5F40" w:rsidP="000F5F40">
      <w:pPr>
        <w:rPr>
          <w:lang w:eastAsia="zh-CN"/>
        </w:rPr>
      </w:pPr>
    </w:p>
    <w:p w14:paraId="661DCD9A" w14:textId="77777777" w:rsidR="000F5F40" w:rsidRPr="00931575" w:rsidRDefault="000F5F40" w:rsidP="000F5F40">
      <w:pPr>
        <w:pStyle w:val="B1"/>
        <w:rPr>
          <w:lang w:eastAsia="zh-CN"/>
        </w:rPr>
      </w:pPr>
      <w:r w:rsidRPr="00931575">
        <w:rPr>
          <w:rFonts w:hint="eastAsia"/>
          <w:lang w:eastAsia="zh-CN"/>
        </w:rPr>
        <w:t>8</w:t>
      </w:r>
      <w:r w:rsidRPr="00931575">
        <w:t>)</w:t>
      </w:r>
      <w:r w:rsidRPr="00931575">
        <w:tab/>
        <w:t>For reference channels applicable to the BS, measure the throughput.</w:t>
      </w:r>
    </w:p>
    <w:p w14:paraId="20657ACB" w14:textId="77777777" w:rsidR="000F5F40" w:rsidRDefault="000F5F40" w:rsidP="000F5F40"/>
    <w:p w14:paraId="70247C2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42BC167F" w14:textId="77777777" w:rsidR="000F5F40" w:rsidRDefault="000F5F40" w:rsidP="000F5F40"/>
    <w:p w14:paraId="44B7EBAA" w14:textId="77777777" w:rsidR="000F5F40" w:rsidRDefault="000F5F40" w:rsidP="000F5F40"/>
    <w:p w14:paraId="5ED8B751" w14:textId="77777777" w:rsidR="000F5F40" w:rsidRDefault="000F5F40" w:rsidP="000F5F40"/>
    <w:p w14:paraId="3AFD811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2A4ECB1E" w14:textId="77777777" w:rsidR="000F5F40" w:rsidRDefault="000F5F40" w:rsidP="000F5F40"/>
    <w:p w14:paraId="2BD2FD5D"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.5.1 and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 xml:space="preserve">.5.2 for </w:t>
      </w:r>
      <w:r w:rsidRPr="00931575">
        <w:rPr>
          <w:i/>
          <w:lang w:val="en-US"/>
        </w:rPr>
        <w:t>BS type 1-O</w:t>
      </w:r>
      <w:r w:rsidRPr="00931575">
        <w:rPr>
          <w:lang w:val="en-US"/>
        </w:rPr>
        <w:t xml:space="preserve"> and </w:t>
      </w:r>
      <w:r w:rsidRPr="00931575">
        <w:rPr>
          <w:i/>
          <w:lang w:val="en-US"/>
        </w:rPr>
        <w:t>BS type 2-O</w:t>
      </w:r>
      <w:r w:rsidRPr="00931575">
        <w:rPr>
          <w:lang w:val="en-US"/>
        </w:rPr>
        <w:t xml:space="preserve"> respectively, and that the SNR at the BS receiver is not impacted by the noise floor.</w:t>
      </w:r>
    </w:p>
    <w:p w14:paraId="584EACDB" w14:textId="77777777" w:rsidR="000F5F40" w:rsidRPr="00931575" w:rsidRDefault="000F5F40" w:rsidP="000F5F40">
      <w:pPr>
        <w:pStyle w:val="B1"/>
        <w:rPr>
          <w:lang w:val="en-US" w:eastAsia="zh-CN"/>
        </w:rPr>
      </w:pPr>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w:t>
      </w:r>
      <w:r w:rsidRPr="00931575">
        <w:rPr>
          <w:rFonts w:hint="eastAsia"/>
          <w:lang w:val="en-US" w:eastAsia="zh-CN"/>
        </w:rPr>
        <w:t>4</w:t>
      </w:r>
      <w:r w:rsidRPr="00931575">
        <w:rPr>
          <w:lang w:val="en-US"/>
        </w:rPr>
        <w:t>.2-2.</w:t>
      </w:r>
    </w:p>
    <w:p w14:paraId="5D4A1FC1" w14:textId="77777777" w:rsidR="000F5F40" w:rsidRPr="00931575" w:rsidRDefault="000F5F40" w:rsidP="000F5F40">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72CD17DE" w14:textId="77777777" w:rsidTr="00EC0A76">
        <w:trPr>
          <w:cantSplit/>
          <w:jc w:val="center"/>
        </w:trPr>
        <w:tc>
          <w:tcPr>
            <w:tcW w:w="1423" w:type="dxa"/>
          </w:tcPr>
          <w:p w14:paraId="7FB112EA" w14:textId="77777777" w:rsidR="000F5F40" w:rsidRPr="00931575" w:rsidRDefault="000F5F40" w:rsidP="00EC0A76">
            <w:pPr>
              <w:pStyle w:val="TAH"/>
              <w:rPr>
                <w:rFonts w:eastAsia="‚c‚e‚o“Á‘¾ƒSƒVƒbƒN‘Ì"/>
              </w:rPr>
            </w:pPr>
            <w:r w:rsidRPr="00931575">
              <w:t>BS type</w:t>
            </w:r>
          </w:p>
        </w:tc>
        <w:tc>
          <w:tcPr>
            <w:tcW w:w="1959" w:type="dxa"/>
          </w:tcPr>
          <w:p w14:paraId="472F991D" w14:textId="77777777" w:rsidR="000F5F40" w:rsidRPr="00931575" w:rsidRDefault="000F5F40" w:rsidP="00EC0A76">
            <w:pPr>
              <w:pStyle w:val="TAH"/>
            </w:pPr>
            <w:r w:rsidRPr="00931575">
              <w:t>Sub-carrier spacing (kHz)</w:t>
            </w:r>
          </w:p>
        </w:tc>
        <w:tc>
          <w:tcPr>
            <w:tcW w:w="1985" w:type="dxa"/>
          </w:tcPr>
          <w:p w14:paraId="0811BBFD" w14:textId="77777777" w:rsidR="000F5F40" w:rsidRPr="00931575" w:rsidRDefault="000F5F40" w:rsidP="00EC0A76">
            <w:pPr>
              <w:pStyle w:val="TAH"/>
            </w:pPr>
            <w:r w:rsidRPr="00931575">
              <w:t>Channel bandwidth (MHz)</w:t>
            </w:r>
          </w:p>
        </w:tc>
        <w:tc>
          <w:tcPr>
            <w:tcW w:w="3402" w:type="dxa"/>
          </w:tcPr>
          <w:p w14:paraId="2B659335" w14:textId="77777777" w:rsidR="000F5F40" w:rsidRPr="00931575" w:rsidRDefault="000F5F40" w:rsidP="00EC0A76">
            <w:pPr>
              <w:pStyle w:val="TAH"/>
            </w:pPr>
            <w:r w:rsidRPr="00931575">
              <w:t>AWGN power level</w:t>
            </w:r>
          </w:p>
        </w:tc>
      </w:tr>
      <w:tr w:rsidR="000F5F40" w:rsidRPr="00931575" w14:paraId="7E9D7BF7" w14:textId="77777777" w:rsidTr="00EC0A76">
        <w:trPr>
          <w:cantSplit/>
          <w:jc w:val="center"/>
        </w:trPr>
        <w:tc>
          <w:tcPr>
            <w:tcW w:w="1423" w:type="dxa"/>
          </w:tcPr>
          <w:p w14:paraId="411981A8" w14:textId="267D5A8A" w:rsidR="000F5F40" w:rsidRPr="00931575" w:rsidRDefault="000F5F40" w:rsidP="00EC0A76">
            <w:pPr>
              <w:pStyle w:val="TAC"/>
              <w:rPr>
                <w:rFonts w:eastAsia="‚c‚e‚o“Á‘¾ƒSƒVƒbƒN‘Ì"/>
              </w:rPr>
            </w:pPr>
            <w:r w:rsidRPr="00931575">
              <w:t>BS type 1-O</w:t>
            </w:r>
            <w:ins w:id="25" w:author="Mueller, Axel (Nokia - FR/Paris-Saclay)" w:date="2021-05-24T11:29:00Z">
              <w:r w:rsidR="00B71057">
                <w:t xml:space="preserve"> (Note 4)</w:t>
              </w:r>
            </w:ins>
          </w:p>
        </w:tc>
        <w:tc>
          <w:tcPr>
            <w:tcW w:w="1959" w:type="dxa"/>
          </w:tcPr>
          <w:p w14:paraId="0A8FD3FD" w14:textId="77777777" w:rsidR="000F5F40" w:rsidRPr="00931575" w:rsidRDefault="000F5F40" w:rsidP="00EC0A76">
            <w:pPr>
              <w:pStyle w:val="TAC"/>
            </w:pPr>
            <w:r w:rsidRPr="00931575">
              <w:t>30</w:t>
            </w:r>
          </w:p>
        </w:tc>
        <w:tc>
          <w:tcPr>
            <w:tcW w:w="1985" w:type="dxa"/>
          </w:tcPr>
          <w:p w14:paraId="4AC44F1A" w14:textId="77777777" w:rsidR="000F5F40" w:rsidRPr="00931575" w:rsidRDefault="000F5F40" w:rsidP="00EC0A76">
            <w:pPr>
              <w:pStyle w:val="TAC"/>
            </w:pPr>
            <w:r w:rsidRPr="00931575">
              <w:t>10</w:t>
            </w:r>
          </w:p>
        </w:tc>
        <w:tc>
          <w:tcPr>
            <w:tcW w:w="3402" w:type="dxa"/>
          </w:tcPr>
          <w:p w14:paraId="681B6924" w14:textId="77777777" w:rsidR="000F5F40" w:rsidRPr="00931575" w:rsidRDefault="000F5F40" w:rsidP="00EC0A76">
            <w:pPr>
              <w:pStyle w:val="TAC"/>
              <w:rPr>
                <w:rFonts w:eastAsia="‚c‚e‚o“Á‘¾ƒSƒVƒbƒN‘Ì"/>
              </w:rPr>
            </w:pPr>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p>
        </w:tc>
      </w:tr>
      <w:tr w:rsidR="000F5F40" w:rsidRPr="00931575" w14:paraId="78F8A89F" w14:textId="77777777" w:rsidTr="00EC0A76">
        <w:trPr>
          <w:cantSplit/>
          <w:jc w:val="center"/>
        </w:trPr>
        <w:tc>
          <w:tcPr>
            <w:tcW w:w="1423" w:type="dxa"/>
          </w:tcPr>
          <w:p w14:paraId="7AA9B687" w14:textId="6409B5A1" w:rsidR="000F5F40" w:rsidRPr="00931575" w:rsidRDefault="000F5F40" w:rsidP="00EC0A76">
            <w:pPr>
              <w:pStyle w:val="TAC"/>
              <w:rPr>
                <w:rFonts w:eastAsia="‚c‚e‚o“Á‘¾ƒSƒVƒbƒN‘Ì"/>
              </w:rPr>
            </w:pPr>
            <w:r w:rsidRPr="00931575">
              <w:t xml:space="preserve">BS type </w:t>
            </w:r>
            <w:r w:rsidRPr="00931575">
              <w:rPr>
                <w:rFonts w:hint="eastAsia"/>
                <w:lang w:eastAsia="zh-CN"/>
              </w:rPr>
              <w:t>2</w:t>
            </w:r>
            <w:r w:rsidRPr="00931575">
              <w:t>-O</w:t>
            </w:r>
            <w:ins w:id="26" w:author="Mueller, Axel (Nokia - FR/Paris-Saclay)" w:date="2021-05-05T21:22:00Z">
              <w:r>
                <w:t xml:space="preserve"> (Note </w:t>
              </w:r>
            </w:ins>
            <w:ins w:id="27" w:author="Mueller, Axel (Nokia - FR/Paris-Saclay)" w:date="2021-05-24T11:29:00Z">
              <w:r w:rsidR="00B71057">
                <w:t>5</w:t>
              </w:r>
            </w:ins>
            <w:ins w:id="28" w:author="Mueller, Axel (Nokia - FR/Paris-Saclay)" w:date="2021-05-05T21:22:00Z">
              <w:r>
                <w:t>)</w:t>
              </w:r>
            </w:ins>
          </w:p>
        </w:tc>
        <w:tc>
          <w:tcPr>
            <w:tcW w:w="1959" w:type="dxa"/>
          </w:tcPr>
          <w:p w14:paraId="5BCC465D" w14:textId="77777777" w:rsidR="000F5F40" w:rsidRPr="00931575" w:rsidRDefault="000F5F40" w:rsidP="00EC0A76">
            <w:pPr>
              <w:pStyle w:val="TAC"/>
              <w:rPr>
                <w:lang w:eastAsia="zh-CN"/>
              </w:rPr>
            </w:pPr>
            <w:r w:rsidRPr="00931575">
              <w:rPr>
                <w:lang w:eastAsia="zh-CN"/>
              </w:rPr>
              <w:t>120</w:t>
            </w:r>
          </w:p>
        </w:tc>
        <w:tc>
          <w:tcPr>
            <w:tcW w:w="1985" w:type="dxa"/>
          </w:tcPr>
          <w:p w14:paraId="46B43839" w14:textId="77777777" w:rsidR="000F5F40" w:rsidRPr="00931575" w:rsidRDefault="000F5F40" w:rsidP="00EC0A76">
            <w:pPr>
              <w:pStyle w:val="TAC"/>
            </w:pPr>
            <w:r w:rsidRPr="00931575">
              <w:t>50</w:t>
            </w:r>
          </w:p>
        </w:tc>
        <w:tc>
          <w:tcPr>
            <w:tcW w:w="3402" w:type="dxa"/>
          </w:tcPr>
          <w:p w14:paraId="0ADDC5C4" w14:textId="77777777" w:rsidR="000F5F40" w:rsidRPr="00931575" w:rsidRDefault="000F5F40" w:rsidP="00EC0A76">
            <w:pPr>
              <w:pStyle w:val="TAC"/>
              <w:rPr>
                <w:lang w:val="en-US" w:eastAsia="zh-CN"/>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w:t>
            </w:r>
            <w:r w:rsidRPr="00931575">
              <w:t> </w:t>
            </w:r>
            <w:r w:rsidRPr="00931575">
              <w:rPr>
                <w:lang w:eastAsia="zh-CN"/>
              </w:rPr>
              <w:t>dBm / 46.08 MHz</w:t>
            </w:r>
          </w:p>
        </w:tc>
      </w:tr>
      <w:tr w:rsidR="000F5F40" w:rsidRPr="00931575" w14:paraId="7AA6EECE" w14:textId="77777777" w:rsidTr="00EC0A76">
        <w:trPr>
          <w:cantSplit/>
          <w:jc w:val="center"/>
        </w:trPr>
        <w:tc>
          <w:tcPr>
            <w:tcW w:w="8769" w:type="dxa"/>
            <w:gridSpan w:val="4"/>
          </w:tcPr>
          <w:p w14:paraId="7669D358"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4DDD346"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lang w:val="en-US"/>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reference direction (as declared in D.54 in table 4.6-1) is used for testing.</w:t>
            </w:r>
          </w:p>
          <w:p w14:paraId="5CFF0B74" w14:textId="77777777" w:rsidR="000F5F40" w:rsidRDefault="000F5F40" w:rsidP="00EC0A76">
            <w:pPr>
              <w:pStyle w:val="TAN"/>
              <w:rPr>
                <w:ins w:id="29"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lang w:val="en-US"/>
              </w:rPr>
              <w:tab/>
            </w:r>
            <w:r w:rsidRPr="00931575">
              <w:t>EIS</w:t>
            </w:r>
            <w:r w:rsidRPr="00931575">
              <w:rPr>
                <w:vertAlign w:val="subscript"/>
              </w:rPr>
              <w:t>REFSENS_50M</w:t>
            </w:r>
            <w:r w:rsidRPr="00931575">
              <w:rPr>
                <w:rFonts w:hint="eastAsia"/>
                <w:lang w:eastAsia="zh-CN"/>
              </w:rPr>
              <w:t xml:space="preserve"> as declared in D.28 in table 4.6-1.</w:t>
            </w:r>
          </w:p>
          <w:p w14:paraId="4D2CA07E" w14:textId="77777777" w:rsidR="00B71057" w:rsidRPr="00691CDD" w:rsidRDefault="00B71057" w:rsidP="00B71057">
            <w:pPr>
              <w:pStyle w:val="TAN"/>
              <w:rPr>
                <w:ins w:id="30" w:author="Mueller, Axel (Nokia - FR/Paris-Saclay)" w:date="2021-05-24T11:29:00Z"/>
                <w:lang w:eastAsia="zh-CN"/>
              </w:rPr>
            </w:pPr>
            <w:ins w:id="31" w:author="Mueller, Axel (Nokia - FR/Paris-Saclay)" w:date="2021-05-24T11:29:00Z">
              <w:r w:rsidRPr="00B71057">
                <w:rPr>
                  <w:lang w:eastAsia="zh-CN"/>
                </w:rPr>
                <w:t>NOTE 4:</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p w14:paraId="3F6757FA" w14:textId="4415E91A" w:rsidR="000F5F40" w:rsidRPr="00931575" w:rsidRDefault="00B71057" w:rsidP="00B71057">
            <w:pPr>
              <w:pStyle w:val="TAN"/>
              <w:rPr>
                <w:u w:val="single"/>
                <w:lang w:eastAsia="zh-CN"/>
              </w:rPr>
            </w:pPr>
            <w:ins w:id="32" w:author="Mueller, Axel (Nokia - FR/Paris-Saclay)" w:date="2021-05-24T11:29:00Z">
              <w:r w:rsidRPr="00691CDD">
                <w:rPr>
                  <w:lang w:eastAsia="zh-CN"/>
                </w:rPr>
                <w:t>NOTE 5:</w:t>
              </w:r>
              <w:r w:rsidRPr="00691CDD">
                <w:tab/>
              </w:r>
              <w:r w:rsidRPr="00691CDD">
                <w:rPr>
                  <w:lang w:eastAsia="zh-CN"/>
                </w:rPr>
                <w:t xml:space="preserve">The AWGN power level contains an AWGN offset of 15dB </w:t>
              </w:r>
              <w:r w:rsidRPr="00B71057">
                <w:rPr>
                  <w:lang w:eastAsia="zh-CN"/>
                </w:rPr>
                <w:t>by default. If needed for test purposes, the AWGN level can be reduced from the default by any value in the range 0dB to 15dB</w:t>
              </w:r>
              <w:r w:rsidRPr="00691CDD">
                <w:rPr>
                  <w:lang w:eastAsia="zh-CN"/>
                </w:rPr>
                <w:t>. Changing the AWGN level does not impact the validity of the test, as it reduces the effective base band SNR level.</w:t>
              </w:r>
            </w:ins>
          </w:p>
        </w:tc>
      </w:tr>
    </w:tbl>
    <w:p w14:paraId="71243EA2" w14:textId="77777777" w:rsidR="000F5F40" w:rsidRPr="00931575" w:rsidRDefault="000F5F40" w:rsidP="000F5F40">
      <w:pPr>
        <w:rPr>
          <w:lang w:eastAsia="zh-CN"/>
        </w:rPr>
      </w:pPr>
    </w:p>
    <w:p w14:paraId="1683B8FA" w14:textId="77777777" w:rsidR="000F5F40" w:rsidRDefault="000F5F40" w:rsidP="000F5F40">
      <w:r w:rsidRPr="00931575">
        <w:rPr>
          <w:lang w:val="en-US"/>
        </w:rPr>
        <w:t>8)</w:t>
      </w:r>
      <w:r w:rsidRPr="00931575">
        <w:rPr>
          <w:lang w:val="en-US"/>
        </w:rPr>
        <w:tab/>
      </w:r>
      <w:r w:rsidRPr="00931575">
        <w:rPr>
          <w:rFonts w:hint="eastAsia"/>
          <w:lang w:eastAsia="zh-CN"/>
        </w:rPr>
        <w:t xml:space="preserve">The signal generators </w:t>
      </w:r>
      <w:proofErr w:type="gramStart"/>
      <w:r w:rsidRPr="00931575">
        <w:rPr>
          <w:rFonts w:hint="eastAsia"/>
          <w:lang w:eastAsia="zh-CN"/>
        </w:rPr>
        <w:t>sends</w:t>
      </w:r>
      <w:proofErr w:type="gramEnd"/>
      <w:r w:rsidRPr="00931575">
        <w:rPr>
          <w:rFonts w:hint="eastAsia"/>
          <w:lang w:eastAsia="zh-CN"/>
        </w:rPr>
        <w:t xml:space="preserve"> a test pattern where UCI with CSI part 1 and CSI part 2 information can be multiplexed on 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CSI part 1</w:t>
      </w:r>
    </w:p>
    <w:p w14:paraId="565C067E" w14:textId="77777777" w:rsidR="000F5F40" w:rsidRDefault="000F5F40" w:rsidP="000F5F40"/>
    <w:p w14:paraId="2371E80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 </w:t>
      </w:r>
      <w:r w:rsidRPr="00825CF4">
        <w:rPr>
          <w:b/>
          <w:bCs/>
          <w:caps/>
          <w:noProof/>
          <w:color w:val="FF0000"/>
        </w:rPr>
        <w:t>change&gt;&gt;</w:t>
      </w:r>
    </w:p>
    <w:p w14:paraId="63DFA06C" w14:textId="4EA2825A" w:rsidR="000F5F40" w:rsidRDefault="000F5F40" w:rsidP="000F5F40"/>
    <w:p w14:paraId="4CFE8B47" w14:textId="77777777" w:rsidR="000F5F40" w:rsidRDefault="000F5F40" w:rsidP="000F5F40"/>
    <w:p w14:paraId="5C31F523" w14:textId="77777777" w:rsidR="000F5F40" w:rsidRDefault="000F5F40" w:rsidP="000F5F40"/>
    <w:p w14:paraId="03963176" w14:textId="6603A3B0"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forth</w:t>
      </w:r>
      <w:r>
        <w:rPr>
          <w:b/>
          <w:bCs/>
          <w:caps/>
          <w:noProof/>
          <w:color w:val="FF0000"/>
        </w:rPr>
        <w:t xml:space="preserve"> </w:t>
      </w:r>
      <w:r w:rsidRPr="00825CF4">
        <w:rPr>
          <w:b/>
          <w:bCs/>
          <w:caps/>
          <w:noProof/>
          <w:color w:val="FF0000"/>
        </w:rPr>
        <w:t>change&gt;&gt;</w:t>
      </w:r>
    </w:p>
    <w:p w14:paraId="33F42501" w14:textId="77777777" w:rsidR="000F5F40" w:rsidRDefault="000F5F40" w:rsidP="000F5F40"/>
    <w:p w14:paraId="383C667D" w14:textId="77777777" w:rsidR="000F5F40" w:rsidRPr="00931575" w:rsidRDefault="000F5F40" w:rsidP="000F5F40">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0349C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7D53AC55" w14:textId="77777777" w:rsidR="000F5F40" w:rsidRPr="00931575" w:rsidRDefault="000F5F40" w:rsidP="000F5F40">
      <w:pPr>
        <w:pStyle w:val="TH"/>
        <w:rPr>
          <w:lang w:eastAsia="zh-CN"/>
        </w:rPr>
      </w:pPr>
      <w:r w:rsidRPr="00931575">
        <w:rPr>
          <w:rFonts w:eastAsia="‚c‚e‚o“Á‘¾ƒSƒVƒbƒN‘Ì"/>
        </w:rPr>
        <w:lastRenderedPageBreak/>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0F5F40" w:rsidRPr="00931575" w14:paraId="1A9B61CE" w14:textId="77777777" w:rsidTr="00EC0A76">
        <w:trPr>
          <w:cantSplit/>
          <w:jc w:val="center"/>
        </w:trPr>
        <w:tc>
          <w:tcPr>
            <w:tcW w:w="2406" w:type="dxa"/>
            <w:tcBorders>
              <w:bottom w:val="single" w:sz="4" w:space="0" w:color="auto"/>
            </w:tcBorders>
          </w:tcPr>
          <w:p w14:paraId="0E0744A0" w14:textId="77777777" w:rsidR="000F5F40" w:rsidRPr="00931575" w:rsidRDefault="000F5F40" w:rsidP="00EC0A76">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47E066D8"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2268" w:type="dxa"/>
          </w:tcPr>
          <w:p w14:paraId="06D6599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686" w:type="dxa"/>
          </w:tcPr>
          <w:p w14:paraId="6836D522"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275CBFF" w14:textId="77777777" w:rsidTr="00EC0A76">
        <w:trPr>
          <w:cantSplit/>
          <w:jc w:val="center"/>
        </w:trPr>
        <w:tc>
          <w:tcPr>
            <w:tcW w:w="2406" w:type="dxa"/>
            <w:tcBorders>
              <w:bottom w:val="nil"/>
            </w:tcBorders>
            <w:shd w:val="clear" w:color="auto" w:fill="auto"/>
          </w:tcPr>
          <w:p w14:paraId="5603D741" w14:textId="0695775E" w:rsidR="000F5F40" w:rsidRPr="00931575" w:rsidRDefault="000F5F40" w:rsidP="00EC0A76">
            <w:pPr>
              <w:pStyle w:val="TAC"/>
              <w:rPr>
                <w:rFonts w:eastAsia="‚c‚e‚o“Á‘¾ƒSƒVƒbƒN‘Ì"/>
              </w:rPr>
            </w:pPr>
            <w:r w:rsidRPr="00931575">
              <w:t>BS type 1-O</w:t>
            </w:r>
            <w:ins w:id="33" w:author="Mueller, Axel (Nokia - FR/Paris-Saclay)" w:date="2021-05-24T11:30:00Z">
              <w:r w:rsidR="00B71057">
                <w:t xml:space="preserve"> (Note 4)</w:t>
              </w:r>
            </w:ins>
          </w:p>
        </w:tc>
        <w:tc>
          <w:tcPr>
            <w:tcW w:w="2125" w:type="dxa"/>
            <w:tcBorders>
              <w:bottom w:val="nil"/>
            </w:tcBorders>
            <w:shd w:val="clear" w:color="auto" w:fill="auto"/>
          </w:tcPr>
          <w:p w14:paraId="6C65B406"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14B83B19" w14:textId="77777777" w:rsidR="000F5F40" w:rsidRPr="00931575" w:rsidRDefault="000F5F40" w:rsidP="00EC0A76">
            <w:pPr>
              <w:pStyle w:val="TAC"/>
              <w:rPr>
                <w:rFonts w:eastAsia="‚c‚e‚o“Á‘¾ƒSƒVƒbƒN‘Ì"/>
              </w:rPr>
            </w:pPr>
            <w:r w:rsidRPr="00931575">
              <w:rPr>
                <w:rFonts w:eastAsia="‚c‚e‚o“Á‘¾ƒSƒVƒbƒN‘Ì"/>
              </w:rPr>
              <w:t>5</w:t>
            </w:r>
          </w:p>
        </w:tc>
        <w:tc>
          <w:tcPr>
            <w:tcW w:w="3686" w:type="dxa"/>
            <w:tcBorders>
              <w:bottom w:val="single" w:sz="4" w:space="0" w:color="auto"/>
            </w:tcBorders>
          </w:tcPr>
          <w:p w14:paraId="7ABFFDBA" w14:textId="77777777" w:rsidR="000F5F40" w:rsidRPr="00931575" w:rsidRDefault="000F5F40" w:rsidP="00EC0A76">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0F5F40" w:rsidRPr="00931575" w14:paraId="6367FBCE" w14:textId="77777777" w:rsidTr="00EC0A76">
        <w:trPr>
          <w:cantSplit/>
          <w:jc w:val="center"/>
        </w:trPr>
        <w:tc>
          <w:tcPr>
            <w:tcW w:w="2406" w:type="dxa"/>
            <w:tcBorders>
              <w:top w:val="nil"/>
              <w:bottom w:val="nil"/>
            </w:tcBorders>
            <w:shd w:val="clear" w:color="auto" w:fill="auto"/>
          </w:tcPr>
          <w:p w14:paraId="6C1FC030"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191CE761"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04E5241F" w14:textId="77777777" w:rsidR="000F5F40" w:rsidRPr="00931575" w:rsidRDefault="000F5F40" w:rsidP="00EC0A76">
            <w:pPr>
              <w:pStyle w:val="TAC"/>
              <w:rPr>
                <w:rFonts w:eastAsia="‚c‚e‚o“Á‘¾ƒSƒVƒbƒN‘Ì"/>
              </w:rPr>
            </w:pPr>
            <w:r w:rsidRPr="00931575">
              <w:rPr>
                <w:rFonts w:eastAsia="‚c‚e‚o“Á‘¾ƒSƒVƒbƒN‘Ì"/>
              </w:rPr>
              <w:t>10</w:t>
            </w:r>
          </w:p>
        </w:tc>
        <w:tc>
          <w:tcPr>
            <w:tcW w:w="3686" w:type="dxa"/>
            <w:tcBorders>
              <w:bottom w:val="single" w:sz="4" w:space="0" w:color="auto"/>
            </w:tcBorders>
          </w:tcPr>
          <w:p w14:paraId="65A76F5C" w14:textId="77777777" w:rsidR="000F5F40" w:rsidRPr="00931575" w:rsidRDefault="000F5F40" w:rsidP="00EC0A76">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0F5F40" w:rsidRPr="00931575" w14:paraId="0F8D7C1D" w14:textId="77777777" w:rsidTr="00EC0A76">
        <w:trPr>
          <w:cantSplit/>
          <w:jc w:val="center"/>
        </w:trPr>
        <w:tc>
          <w:tcPr>
            <w:tcW w:w="2406" w:type="dxa"/>
            <w:tcBorders>
              <w:top w:val="nil"/>
              <w:bottom w:val="nil"/>
            </w:tcBorders>
            <w:shd w:val="clear" w:color="auto" w:fill="auto"/>
          </w:tcPr>
          <w:p w14:paraId="2733F072"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0E9BFA64"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10E191EB" w14:textId="77777777" w:rsidR="000F5F40" w:rsidRPr="00931575" w:rsidRDefault="000F5F40" w:rsidP="00EC0A76">
            <w:pPr>
              <w:pStyle w:val="TAC"/>
              <w:rPr>
                <w:rFonts w:eastAsia="‚c‚e‚o“Á‘¾ƒSƒVƒbƒN‘Ì"/>
              </w:rPr>
            </w:pPr>
            <w:r w:rsidRPr="00931575">
              <w:rPr>
                <w:rFonts w:eastAsia="‚c‚e‚o“Á‘¾ƒSƒVƒbƒN‘Ì"/>
              </w:rPr>
              <w:t>20</w:t>
            </w:r>
          </w:p>
        </w:tc>
        <w:tc>
          <w:tcPr>
            <w:tcW w:w="3686" w:type="dxa"/>
            <w:tcBorders>
              <w:bottom w:val="single" w:sz="4" w:space="0" w:color="auto"/>
            </w:tcBorders>
          </w:tcPr>
          <w:p w14:paraId="38A791B4" w14:textId="77777777" w:rsidR="000F5F40" w:rsidRPr="00931575" w:rsidRDefault="000F5F40" w:rsidP="00EC0A76">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0F5F40" w:rsidRPr="00931575" w14:paraId="42A89FC6" w14:textId="77777777" w:rsidTr="00EC0A76">
        <w:trPr>
          <w:cantSplit/>
          <w:jc w:val="center"/>
        </w:trPr>
        <w:tc>
          <w:tcPr>
            <w:tcW w:w="2406" w:type="dxa"/>
            <w:tcBorders>
              <w:top w:val="nil"/>
              <w:bottom w:val="nil"/>
            </w:tcBorders>
            <w:shd w:val="clear" w:color="auto" w:fill="auto"/>
          </w:tcPr>
          <w:p w14:paraId="41DF1038" w14:textId="77777777" w:rsidR="000F5F40" w:rsidRPr="00931575" w:rsidRDefault="000F5F40" w:rsidP="00EC0A76">
            <w:pPr>
              <w:pStyle w:val="TAC"/>
              <w:rPr>
                <w:rFonts w:eastAsia="‚c‚e‚o“Á‘¾ƒSƒVƒbƒN‘Ì"/>
              </w:rPr>
            </w:pPr>
          </w:p>
        </w:tc>
        <w:tc>
          <w:tcPr>
            <w:tcW w:w="2125" w:type="dxa"/>
            <w:tcBorders>
              <w:bottom w:val="nil"/>
            </w:tcBorders>
            <w:shd w:val="clear" w:color="auto" w:fill="auto"/>
          </w:tcPr>
          <w:p w14:paraId="257E0A37"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2268" w:type="dxa"/>
          </w:tcPr>
          <w:p w14:paraId="6F5A9999" w14:textId="77777777" w:rsidR="000F5F40" w:rsidRPr="00931575" w:rsidRDefault="000F5F40" w:rsidP="00EC0A76">
            <w:pPr>
              <w:pStyle w:val="TAC"/>
              <w:rPr>
                <w:rFonts w:eastAsia="‚c‚e‚o“Á‘¾ƒSƒVƒbƒN‘Ì"/>
              </w:rPr>
            </w:pPr>
            <w:r w:rsidRPr="00931575">
              <w:rPr>
                <w:rFonts w:eastAsia="‚c‚e‚o“Á‘¾ƒSƒVƒbƒN‘Ì"/>
              </w:rPr>
              <w:t>10</w:t>
            </w:r>
          </w:p>
        </w:tc>
        <w:tc>
          <w:tcPr>
            <w:tcW w:w="3686" w:type="dxa"/>
          </w:tcPr>
          <w:p w14:paraId="01C37693" w14:textId="77777777" w:rsidR="000F5F40" w:rsidRPr="00931575" w:rsidRDefault="000F5F40" w:rsidP="00EC0A76">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0F5F40" w:rsidRPr="00931575" w14:paraId="66E8F2F2" w14:textId="77777777" w:rsidTr="00EC0A76">
        <w:trPr>
          <w:cantSplit/>
          <w:jc w:val="center"/>
        </w:trPr>
        <w:tc>
          <w:tcPr>
            <w:tcW w:w="2406" w:type="dxa"/>
            <w:tcBorders>
              <w:top w:val="nil"/>
              <w:bottom w:val="nil"/>
            </w:tcBorders>
            <w:shd w:val="clear" w:color="auto" w:fill="auto"/>
          </w:tcPr>
          <w:p w14:paraId="5A063583"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3B3FD77B"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1B3A4AF3" w14:textId="77777777" w:rsidR="000F5F40" w:rsidRPr="00931575" w:rsidRDefault="000F5F40" w:rsidP="00EC0A76">
            <w:pPr>
              <w:pStyle w:val="TAC"/>
              <w:rPr>
                <w:rFonts w:eastAsia="‚c‚e‚o“Á‘¾ƒSƒVƒbƒN‘Ì"/>
              </w:rPr>
            </w:pPr>
            <w:r w:rsidRPr="00931575">
              <w:rPr>
                <w:rFonts w:eastAsia="‚c‚e‚o“Á‘¾ƒSƒVƒbƒN‘Ì"/>
              </w:rPr>
              <w:t>20</w:t>
            </w:r>
          </w:p>
        </w:tc>
        <w:tc>
          <w:tcPr>
            <w:tcW w:w="3686" w:type="dxa"/>
            <w:tcBorders>
              <w:bottom w:val="single" w:sz="4" w:space="0" w:color="auto"/>
            </w:tcBorders>
          </w:tcPr>
          <w:p w14:paraId="265A07C6" w14:textId="77777777" w:rsidR="000F5F40" w:rsidRPr="00931575" w:rsidRDefault="000F5F40" w:rsidP="00EC0A76">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0F5F40" w:rsidRPr="00931575" w14:paraId="275B229F" w14:textId="77777777" w:rsidTr="00EC0A76">
        <w:trPr>
          <w:cantSplit/>
          <w:jc w:val="center"/>
        </w:trPr>
        <w:tc>
          <w:tcPr>
            <w:tcW w:w="2406" w:type="dxa"/>
            <w:tcBorders>
              <w:top w:val="nil"/>
              <w:bottom w:val="nil"/>
            </w:tcBorders>
            <w:shd w:val="clear" w:color="auto" w:fill="auto"/>
          </w:tcPr>
          <w:p w14:paraId="11BD1AB7"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1EB68811"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5B8EC6BF" w14:textId="77777777" w:rsidR="000F5F40" w:rsidRPr="00931575" w:rsidRDefault="000F5F40" w:rsidP="00EC0A76">
            <w:pPr>
              <w:pStyle w:val="TAC"/>
              <w:rPr>
                <w:rFonts w:eastAsia="‚c‚e‚o“Á‘¾ƒSƒVƒbƒN‘Ì"/>
              </w:rPr>
            </w:pPr>
            <w:r w:rsidRPr="00931575">
              <w:rPr>
                <w:rFonts w:eastAsia="‚c‚e‚o“Á‘¾ƒSƒVƒbƒN‘Ì"/>
              </w:rPr>
              <w:t>40</w:t>
            </w:r>
          </w:p>
        </w:tc>
        <w:tc>
          <w:tcPr>
            <w:tcW w:w="3686" w:type="dxa"/>
            <w:tcBorders>
              <w:bottom w:val="single" w:sz="4" w:space="0" w:color="auto"/>
            </w:tcBorders>
          </w:tcPr>
          <w:p w14:paraId="0F6B6DAC" w14:textId="77777777" w:rsidR="000F5F40" w:rsidRPr="00931575" w:rsidRDefault="000F5F40" w:rsidP="00EC0A76">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0F5F40" w:rsidRPr="00931575" w14:paraId="7FD97DD7" w14:textId="77777777" w:rsidTr="00EC0A76">
        <w:trPr>
          <w:cantSplit/>
          <w:jc w:val="center"/>
        </w:trPr>
        <w:tc>
          <w:tcPr>
            <w:tcW w:w="2406" w:type="dxa"/>
            <w:tcBorders>
              <w:top w:val="nil"/>
              <w:bottom w:val="single" w:sz="4" w:space="0" w:color="auto"/>
            </w:tcBorders>
            <w:shd w:val="clear" w:color="auto" w:fill="auto"/>
          </w:tcPr>
          <w:p w14:paraId="6E4BFE02"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745C812B" w14:textId="77777777" w:rsidR="000F5F40" w:rsidRPr="00931575" w:rsidRDefault="000F5F40" w:rsidP="00EC0A76">
            <w:pPr>
              <w:pStyle w:val="TAC"/>
              <w:rPr>
                <w:rFonts w:eastAsia="‚c‚e‚o“Á‘¾ƒSƒVƒbƒN‘Ì"/>
              </w:rPr>
            </w:pPr>
          </w:p>
        </w:tc>
        <w:tc>
          <w:tcPr>
            <w:tcW w:w="2268" w:type="dxa"/>
          </w:tcPr>
          <w:p w14:paraId="1BD444EF"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39655779" w14:textId="77777777" w:rsidR="000F5F40" w:rsidRPr="00931575" w:rsidRDefault="000F5F40" w:rsidP="00EC0A76">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0F5F40" w:rsidRPr="00931575" w14:paraId="2579A839" w14:textId="77777777" w:rsidTr="00EC0A76">
        <w:trPr>
          <w:cantSplit/>
          <w:jc w:val="center"/>
        </w:trPr>
        <w:tc>
          <w:tcPr>
            <w:tcW w:w="2406" w:type="dxa"/>
            <w:tcBorders>
              <w:bottom w:val="nil"/>
            </w:tcBorders>
            <w:shd w:val="clear" w:color="auto" w:fill="auto"/>
          </w:tcPr>
          <w:p w14:paraId="55BDACD9" w14:textId="0EED0504" w:rsidR="000F5F40" w:rsidRPr="00931575" w:rsidRDefault="000F5F40" w:rsidP="00EC0A76">
            <w:pPr>
              <w:pStyle w:val="TAC"/>
              <w:rPr>
                <w:rFonts w:eastAsia="‚c‚e‚o“Á‘¾ƒSƒVƒbƒN‘Ì"/>
              </w:rPr>
            </w:pPr>
            <w:r w:rsidRPr="00931575">
              <w:t xml:space="preserve">BS type </w:t>
            </w:r>
            <w:r w:rsidRPr="00931575">
              <w:rPr>
                <w:rFonts w:hint="eastAsia"/>
                <w:lang w:eastAsia="zh-CN"/>
              </w:rPr>
              <w:t>2</w:t>
            </w:r>
            <w:r w:rsidRPr="00931575">
              <w:t>-O</w:t>
            </w:r>
            <w:ins w:id="34" w:author="Mueller, Axel (Nokia - FR/Paris-Saclay)" w:date="2021-05-05T21:22:00Z">
              <w:r>
                <w:t xml:space="preserve"> (Note </w:t>
              </w:r>
            </w:ins>
            <w:ins w:id="35" w:author="Mueller, Axel (Nokia - FR/Paris-Saclay)" w:date="2021-05-24T11:30:00Z">
              <w:r w:rsidR="00B71057">
                <w:t>5</w:t>
              </w:r>
            </w:ins>
            <w:ins w:id="36" w:author="Mueller, Axel (Nokia - FR/Paris-Saclay)" w:date="2021-05-05T21:22:00Z">
              <w:r>
                <w:t>)</w:t>
              </w:r>
            </w:ins>
          </w:p>
        </w:tc>
        <w:tc>
          <w:tcPr>
            <w:tcW w:w="2125" w:type="dxa"/>
            <w:tcBorders>
              <w:bottom w:val="nil"/>
            </w:tcBorders>
            <w:shd w:val="clear" w:color="auto" w:fill="auto"/>
          </w:tcPr>
          <w:p w14:paraId="689CD187" w14:textId="77777777" w:rsidR="000F5F40" w:rsidRPr="00931575" w:rsidRDefault="000F5F40" w:rsidP="00EC0A76">
            <w:pPr>
              <w:pStyle w:val="TAC"/>
              <w:rPr>
                <w:rFonts w:eastAsia="‚c‚e‚o“Á‘¾ƒSƒVƒbƒN‘Ì"/>
              </w:rPr>
            </w:pPr>
            <w:r w:rsidRPr="00931575">
              <w:rPr>
                <w:rFonts w:eastAsia="‚c‚e‚o“Á‘¾ƒSƒVƒbƒN‘Ì"/>
              </w:rPr>
              <w:t xml:space="preserve">60 </w:t>
            </w:r>
          </w:p>
        </w:tc>
        <w:tc>
          <w:tcPr>
            <w:tcW w:w="2268" w:type="dxa"/>
          </w:tcPr>
          <w:p w14:paraId="631F19EF" w14:textId="77777777" w:rsidR="000F5F40" w:rsidRPr="00931575" w:rsidRDefault="000F5F40" w:rsidP="00EC0A76">
            <w:pPr>
              <w:pStyle w:val="TAC"/>
              <w:rPr>
                <w:rFonts w:eastAsia="‚c‚e‚o“Á‘¾ƒSƒVƒbƒN‘Ì"/>
              </w:rPr>
            </w:pPr>
            <w:r w:rsidRPr="00931575">
              <w:rPr>
                <w:rFonts w:eastAsia="‚c‚e‚o“Á‘¾ƒSƒVƒbƒN‘Ì"/>
              </w:rPr>
              <w:t>50</w:t>
            </w:r>
          </w:p>
        </w:tc>
        <w:tc>
          <w:tcPr>
            <w:tcW w:w="3686" w:type="dxa"/>
          </w:tcPr>
          <w:p w14:paraId="3B32C343"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0F5F40" w:rsidRPr="00931575" w14:paraId="4EB7E743" w14:textId="77777777" w:rsidTr="00EC0A76">
        <w:trPr>
          <w:cantSplit/>
          <w:jc w:val="center"/>
        </w:trPr>
        <w:tc>
          <w:tcPr>
            <w:tcW w:w="2406" w:type="dxa"/>
            <w:tcBorders>
              <w:top w:val="nil"/>
              <w:bottom w:val="nil"/>
            </w:tcBorders>
            <w:shd w:val="clear" w:color="auto" w:fill="auto"/>
          </w:tcPr>
          <w:p w14:paraId="4737661A"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3354D3A8" w14:textId="77777777" w:rsidR="000F5F40" w:rsidRPr="00931575" w:rsidRDefault="000F5F40" w:rsidP="00EC0A76">
            <w:pPr>
              <w:pStyle w:val="TAC"/>
              <w:rPr>
                <w:rFonts w:eastAsia="‚c‚e‚o“Á‘¾ƒSƒVƒbƒN‘Ì"/>
              </w:rPr>
            </w:pPr>
          </w:p>
        </w:tc>
        <w:tc>
          <w:tcPr>
            <w:tcW w:w="2268" w:type="dxa"/>
          </w:tcPr>
          <w:p w14:paraId="58489033"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72D0C8E5"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189782B1" w14:textId="77777777" w:rsidTr="00EC0A76">
        <w:trPr>
          <w:cantSplit/>
          <w:jc w:val="center"/>
        </w:trPr>
        <w:tc>
          <w:tcPr>
            <w:tcW w:w="2406" w:type="dxa"/>
            <w:tcBorders>
              <w:top w:val="nil"/>
              <w:bottom w:val="nil"/>
            </w:tcBorders>
            <w:shd w:val="clear" w:color="auto" w:fill="auto"/>
          </w:tcPr>
          <w:p w14:paraId="002FC8BD" w14:textId="77777777" w:rsidR="000F5F40" w:rsidRPr="00931575" w:rsidRDefault="000F5F40" w:rsidP="00EC0A76">
            <w:pPr>
              <w:pStyle w:val="TAC"/>
              <w:rPr>
                <w:rFonts w:eastAsia="‚c‚e‚o“Á‘¾ƒSƒVƒbƒN‘Ì"/>
              </w:rPr>
            </w:pPr>
          </w:p>
        </w:tc>
        <w:tc>
          <w:tcPr>
            <w:tcW w:w="2125" w:type="dxa"/>
            <w:tcBorders>
              <w:bottom w:val="nil"/>
            </w:tcBorders>
            <w:shd w:val="clear" w:color="auto" w:fill="auto"/>
          </w:tcPr>
          <w:p w14:paraId="4434B481" w14:textId="77777777" w:rsidR="000F5F40" w:rsidRPr="00931575" w:rsidRDefault="000F5F40" w:rsidP="00EC0A76">
            <w:pPr>
              <w:pStyle w:val="TAC"/>
              <w:rPr>
                <w:rFonts w:eastAsia="‚c‚e‚o“Á‘¾ƒSƒVƒbƒN‘Ì"/>
              </w:rPr>
            </w:pPr>
            <w:r w:rsidRPr="00931575">
              <w:rPr>
                <w:rFonts w:eastAsia="‚c‚e‚o“Á‘¾ƒSƒVƒbƒN‘Ì"/>
              </w:rPr>
              <w:t xml:space="preserve">120 </w:t>
            </w:r>
          </w:p>
        </w:tc>
        <w:tc>
          <w:tcPr>
            <w:tcW w:w="2268" w:type="dxa"/>
          </w:tcPr>
          <w:p w14:paraId="34FD9B65" w14:textId="77777777" w:rsidR="000F5F40" w:rsidRPr="00931575" w:rsidRDefault="000F5F40" w:rsidP="00EC0A76">
            <w:pPr>
              <w:pStyle w:val="TAC"/>
              <w:rPr>
                <w:rFonts w:eastAsia="‚c‚e‚o“Á‘¾ƒSƒVƒbƒN‘Ì"/>
              </w:rPr>
            </w:pPr>
            <w:r w:rsidRPr="00931575">
              <w:rPr>
                <w:rFonts w:eastAsia="‚c‚e‚o“Á‘¾ƒSƒVƒbƒN‘Ì"/>
              </w:rPr>
              <w:t>50</w:t>
            </w:r>
          </w:p>
        </w:tc>
        <w:tc>
          <w:tcPr>
            <w:tcW w:w="3686" w:type="dxa"/>
          </w:tcPr>
          <w:p w14:paraId="003F5473"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0F5F40" w:rsidRPr="00931575" w14:paraId="4C1705C1" w14:textId="77777777" w:rsidTr="00EC0A76">
        <w:trPr>
          <w:cantSplit/>
          <w:jc w:val="center"/>
        </w:trPr>
        <w:tc>
          <w:tcPr>
            <w:tcW w:w="2406" w:type="dxa"/>
            <w:tcBorders>
              <w:top w:val="nil"/>
              <w:bottom w:val="nil"/>
            </w:tcBorders>
            <w:shd w:val="clear" w:color="auto" w:fill="auto"/>
          </w:tcPr>
          <w:p w14:paraId="077D7BA6"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73FD4BC0" w14:textId="77777777" w:rsidR="000F5F40" w:rsidRPr="00931575" w:rsidRDefault="000F5F40" w:rsidP="00EC0A76">
            <w:pPr>
              <w:pStyle w:val="TAC"/>
              <w:rPr>
                <w:rFonts w:eastAsia="‚c‚e‚o“Á‘¾ƒSƒVƒbƒN‘Ì"/>
              </w:rPr>
            </w:pPr>
          </w:p>
        </w:tc>
        <w:tc>
          <w:tcPr>
            <w:tcW w:w="2268" w:type="dxa"/>
          </w:tcPr>
          <w:p w14:paraId="574FFCD7"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32A3AC55"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446C3289" w14:textId="77777777" w:rsidTr="00EC0A76">
        <w:trPr>
          <w:cantSplit/>
          <w:jc w:val="center"/>
        </w:trPr>
        <w:tc>
          <w:tcPr>
            <w:tcW w:w="2406" w:type="dxa"/>
            <w:tcBorders>
              <w:top w:val="nil"/>
            </w:tcBorders>
            <w:shd w:val="clear" w:color="auto" w:fill="auto"/>
          </w:tcPr>
          <w:p w14:paraId="2A44A4E4" w14:textId="77777777" w:rsidR="000F5F40" w:rsidRPr="00931575" w:rsidRDefault="000F5F40" w:rsidP="00EC0A76">
            <w:pPr>
              <w:pStyle w:val="TAC"/>
              <w:rPr>
                <w:rFonts w:eastAsia="‚c‚e‚o“Á‘¾ƒSƒVƒbƒN‘Ì"/>
              </w:rPr>
            </w:pPr>
          </w:p>
        </w:tc>
        <w:tc>
          <w:tcPr>
            <w:tcW w:w="2125" w:type="dxa"/>
            <w:tcBorders>
              <w:top w:val="nil"/>
            </w:tcBorders>
            <w:shd w:val="clear" w:color="auto" w:fill="auto"/>
          </w:tcPr>
          <w:p w14:paraId="26768842" w14:textId="77777777" w:rsidR="000F5F40" w:rsidRPr="00931575" w:rsidRDefault="000F5F40" w:rsidP="00EC0A76">
            <w:pPr>
              <w:pStyle w:val="TAC"/>
              <w:rPr>
                <w:rFonts w:eastAsia="‚c‚e‚o“Á‘¾ƒSƒVƒbƒN‘Ì"/>
              </w:rPr>
            </w:pPr>
          </w:p>
        </w:tc>
        <w:tc>
          <w:tcPr>
            <w:tcW w:w="2268" w:type="dxa"/>
          </w:tcPr>
          <w:p w14:paraId="2C56261E" w14:textId="77777777" w:rsidR="000F5F40" w:rsidRPr="00931575" w:rsidRDefault="000F5F40" w:rsidP="00EC0A76">
            <w:pPr>
              <w:pStyle w:val="TAC"/>
              <w:rPr>
                <w:rFonts w:eastAsia="‚c‚e‚o“Á‘¾ƒSƒVƒbƒN‘Ì"/>
              </w:rPr>
            </w:pPr>
            <w:r w:rsidRPr="00931575">
              <w:rPr>
                <w:rFonts w:eastAsia="‚c‚e‚o“Á‘¾ƒSƒVƒbƒN‘Ì"/>
              </w:rPr>
              <w:t>200</w:t>
            </w:r>
          </w:p>
        </w:tc>
        <w:tc>
          <w:tcPr>
            <w:tcW w:w="3686" w:type="dxa"/>
          </w:tcPr>
          <w:p w14:paraId="00011416"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0F5F40" w:rsidRPr="00931575" w14:paraId="02916FC2" w14:textId="77777777" w:rsidTr="00EC0A76">
        <w:trPr>
          <w:cantSplit/>
          <w:jc w:val="center"/>
        </w:trPr>
        <w:tc>
          <w:tcPr>
            <w:tcW w:w="10485" w:type="dxa"/>
            <w:gridSpan w:val="4"/>
          </w:tcPr>
          <w:p w14:paraId="05DB8180" w14:textId="77777777" w:rsidR="000F5F40" w:rsidRPr="00931575" w:rsidRDefault="000F5F40" w:rsidP="00EC0A76">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103B0AA" w14:textId="77777777" w:rsidR="000F5F40" w:rsidRPr="00931575" w:rsidRDefault="000F5F40" w:rsidP="00EC0A76">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9D4732" w14:textId="77777777" w:rsidR="000F5F40" w:rsidRDefault="000F5F40" w:rsidP="00EC0A76">
            <w:pPr>
              <w:pStyle w:val="TAN"/>
              <w:rPr>
                <w:ins w:id="37"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425BE2F2" w14:textId="77777777" w:rsidR="00B71057" w:rsidRDefault="00B71057" w:rsidP="00B71057">
            <w:pPr>
              <w:pStyle w:val="TAN"/>
              <w:rPr>
                <w:ins w:id="38" w:author="Mueller, Axel (Nokia - FR/Paris-Saclay)" w:date="2021-05-24T11:30:00Z"/>
                <w:lang w:eastAsia="zh-CN"/>
              </w:rPr>
            </w:pPr>
            <w:ins w:id="39"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DC1100C" w14:textId="5A1E3667" w:rsidR="000F5F40" w:rsidRPr="00931575" w:rsidDel="00E958CF" w:rsidRDefault="00B71057" w:rsidP="00B71057">
            <w:pPr>
              <w:pStyle w:val="TAN"/>
            </w:pPr>
            <w:ins w:id="40"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0791F53" w14:textId="77777777" w:rsidR="000F5F40" w:rsidRPr="00931575" w:rsidRDefault="000F5F40" w:rsidP="000F5F40"/>
    <w:p w14:paraId="61B36F52" w14:textId="77777777" w:rsidR="000F5F40" w:rsidRPr="00931575" w:rsidRDefault="000F5F40" w:rsidP="000F5F40">
      <w:pPr>
        <w:pStyle w:val="B1"/>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3BC28829" w14:textId="77777777" w:rsidR="000F5F40" w:rsidRDefault="000F5F40" w:rsidP="000F5F40"/>
    <w:p w14:paraId="30EE71E6" w14:textId="77777777" w:rsidR="000F5F40" w:rsidRDefault="000F5F40" w:rsidP="000F5F40"/>
    <w:p w14:paraId="469458B3" w14:textId="4B58398B"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forth </w:t>
      </w:r>
      <w:r w:rsidRPr="00825CF4">
        <w:rPr>
          <w:b/>
          <w:bCs/>
          <w:caps/>
          <w:noProof/>
          <w:color w:val="FF0000"/>
        </w:rPr>
        <w:t>change&gt;&gt;</w:t>
      </w:r>
    </w:p>
    <w:p w14:paraId="441BA431" w14:textId="77777777" w:rsidR="000F5F40" w:rsidRDefault="000F5F40" w:rsidP="000F5F40"/>
    <w:p w14:paraId="7376CB7B" w14:textId="77777777" w:rsidR="000F5F40" w:rsidRDefault="000F5F40" w:rsidP="000F5F40"/>
    <w:p w14:paraId="2F692C2A" w14:textId="77777777" w:rsidR="000F5F40" w:rsidRDefault="000F5F40" w:rsidP="000F5F40"/>
    <w:p w14:paraId="70D0121C" w14:textId="259B8E13"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fifth</w:t>
      </w:r>
      <w:r>
        <w:rPr>
          <w:b/>
          <w:bCs/>
          <w:caps/>
          <w:noProof/>
          <w:color w:val="FF0000"/>
        </w:rPr>
        <w:t xml:space="preserve"> </w:t>
      </w:r>
      <w:r w:rsidRPr="00825CF4">
        <w:rPr>
          <w:b/>
          <w:bCs/>
          <w:caps/>
          <w:noProof/>
          <w:color w:val="FF0000"/>
        </w:rPr>
        <w:t>change&gt;&gt;</w:t>
      </w:r>
    </w:p>
    <w:p w14:paraId="7953A79E" w14:textId="6DC6FC78" w:rsidR="000F5F40" w:rsidRDefault="000F5F40" w:rsidP="000F5F40"/>
    <w:p w14:paraId="4675A1E7" w14:textId="77777777" w:rsidR="00D62095" w:rsidRPr="006F0B54" w:rsidRDefault="00D62095" w:rsidP="00D62095">
      <w:pPr>
        <w:pStyle w:val="B1"/>
        <w:rPr>
          <w:lang w:val="en-US"/>
        </w:rPr>
      </w:pPr>
      <w:r w:rsidRPr="006F0B54">
        <w:rPr>
          <w:lang w:val="en-US"/>
        </w:rPr>
        <w:t>7)</w:t>
      </w:r>
      <w:r w:rsidRPr="006F0B54">
        <w:rPr>
          <w:lang w:val="en-US"/>
        </w:rPr>
        <w:tab/>
        <w:t>Adjust the test signal mean power so the calibrated radiated SNR value at the BS receiver is as specified in clause</w:t>
      </w:r>
      <w:r>
        <w:rPr>
          <w:lang w:val="en-US"/>
        </w:rPr>
        <w:t> </w:t>
      </w:r>
      <w:r w:rsidRPr="006F0B54">
        <w:rPr>
          <w:lang w:val="en-US"/>
        </w:rPr>
        <w:t>8.3.2.1.5.1 and 8.3.2.1.5.2 for BS type 1-O and BS type 2-O respectively, and that the SNR at the BS receiver is not impacted by the noise floor.</w:t>
      </w:r>
    </w:p>
    <w:p w14:paraId="29D0FC07" w14:textId="77777777" w:rsidR="00D62095" w:rsidRPr="006F0B54" w:rsidRDefault="00D62095" w:rsidP="00D62095">
      <w:pPr>
        <w:rPr>
          <w:lang w:val="en-US"/>
        </w:rPr>
      </w:pPr>
      <w:r w:rsidRPr="006F0B54">
        <w:rPr>
          <w:lang w:val="en-US"/>
        </w:rPr>
        <w:t>The power level for the transmission may be set such that the AWGN level at the RIB is equal to the AWGN level in table 8.3.2.1.4.2-2.</w:t>
      </w:r>
    </w:p>
    <w:p w14:paraId="51615B9A" w14:textId="77777777" w:rsidR="00D62095" w:rsidRPr="006F0B54" w:rsidRDefault="00D62095" w:rsidP="00D62095">
      <w:pPr>
        <w:pStyle w:val="TH"/>
        <w:rPr>
          <w:lang w:val="en-US"/>
        </w:rPr>
      </w:pPr>
      <w:r w:rsidRPr="006F0B54">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D62095" w:rsidRPr="006F0B54" w14:paraId="6BBF5E2C" w14:textId="77777777" w:rsidTr="00691CDD">
        <w:trPr>
          <w:cantSplit/>
          <w:jc w:val="center"/>
        </w:trPr>
        <w:tc>
          <w:tcPr>
            <w:tcW w:w="1555" w:type="dxa"/>
            <w:tcBorders>
              <w:bottom w:val="single" w:sz="4" w:space="0" w:color="auto"/>
            </w:tcBorders>
          </w:tcPr>
          <w:p w14:paraId="1F041297" w14:textId="77777777" w:rsidR="00D62095" w:rsidRPr="006F0B54" w:rsidRDefault="00D62095" w:rsidP="00691CDD">
            <w:pPr>
              <w:pStyle w:val="TAH"/>
              <w:rPr>
                <w:lang w:eastAsia="zh-CN"/>
              </w:rPr>
            </w:pPr>
            <w:r w:rsidRPr="006F0B54">
              <w:rPr>
                <w:rFonts w:hint="eastAsia"/>
                <w:lang w:eastAsia="zh-CN"/>
              </w:rPr>
              <w:t>BS type</w:t>
            </w:r>
          </w:p>
        </w:tc>
        <w:tc>
          <w:tcPr>
            <w:tcW w:w="1410" w:type="dxa"/>
            <w:tcBorders>
              <w:bottom w:val="single" w:sz="4" w:space="0" w:color="auto"/>
            </w:tcBorders>
          </w:tcPr>
          <w:p w14:paraId="7A49F70E" w14:textId="77777777" w:rsidR="00D62095" w:rsidRPr="006F0B54" w:rsidRDefault="00D62095" w:rsidP="00691CDD">
            <w:pPr>
              <w:pStyle w:val="TAH"/>
              <w:rPr>
                <w:lang w:eastAsia="zh-CN"/>
              </w:rPr>
            </w:pPr>
            <w:r w:rsidRPr="006F0B54">
              <w:rPr>
                <w:lang w:eastAsia="zh-CN"/>
              </w:rPr>
              <w:t>Subcarrier spacing (kHz)</w:t>
            </w:r>
          </w:p>
        </w:tc>
        <w:tc>
          <w:tcPr>
            <w:tcW w:w="1890" w:type="dxa"/>
          </w:tcPr>
          <w:p w14:paraId="0297C9E1" w14:textId="77777777" w:rsidR="00D62095" w:rsidRPr="006F0B54" w:rsidRDefault="00D62095" w:rsidP="00691CDD">
            <w:pPr>
              <w:pStyle w:val="TAH"/>
              <w:rPr>
                <w:lang w:eastAsia="zh-CN"/>
              </w:rPr>
            </w:pPr>
            <w:r w:rsidRPr="006F0B54">
              <w:rPr>
                <w:lang w:eastAsia="zh-CN"/>
              </w:rPr>
              <w:t>Channel bandwidth (MHz)</w:t>
            </w:r>
          </w:p>
        </w:tc>
        <w:tc>
          <w:tcPr>
            <w:tcW w:w="3780" w:type="dxa"/>
          </w:tcPr>
          <w:p w14:paraId="14285E89" w14:textId="77777777" w:rsidR="00D62095" w:rsidRPr="006F0B54" w:rsidRDefault="00D62095" w:rsidP="00691CDD">
            <w:pPr>
              <w:pStyle w:val="TAH"/>
              <w:rPr>
                <w:lang w:eastAsia="zh-CN"/>
              </w:rPr>
            </w:pPr>
            <w:r w:rsidRPr="006F0B54">
              <w:rPr>
                <w:lang w:eastAsia="zh-CN"/>
              </w:rPr>
              <w:t>AWGN power level</w:t>
            </w:r>
          </w:p>
        </w:tc>
      </w:tr>
      <w:tr w:rsidR="00D62095" w:rsidRPr="006F0B54" w14:paraId="1B46CF73" w14:textId="77777777" w:rsidTr="00691CDD">
        <w:trPr>
          <w:cantSplit/>
          <w:jc w:val="center"/>
        </w:trPr>
        <w:tc>
          <w:tcPr>
            <w:tcW w:w="1555" w:type="dxa"/>
            <w:tcBorders>
              <w:bottom w:val="nil"/>
            </w:tcBorders>
            <w:shd w:val="clear" w:color="auto" w:fill="auto"/>
          </w:tcPr>
          <w:p w14:paraId="278CBBDE" w14:textId="547BFF97" w:rsidR="00D62095" w:rsidRPr="006F0B54" w:rsidRDefault="00D62095" w:rsidP="00691CDD">
            <w:pPr>
              <w:pStyle w:val="TAC"/>
              <w:rPr>
                <w:rFonts w:eastAsia="‚c‚e‚o“Á‘¾ƒSƒVƒbƒN‘Ì"/>
                <w:lang w:eastAsia="ja-JP"/>
              </w:rPr>
            </w:pPr>
            <w:r w:rsidRPr="006F0B54">
              <w:rPr>
                <w:i/>
              </w:rPr>
              <w:t>BS type 1-O</w:t>
            </w:r>
            <w:ins w:id="41" w:author="Mueller, Axel (Nokia - FR/Paris-Saclay)" w:date="2021-05-24T11:30:00Z">
              <w:r>
                <w:t xml:space="preserve"> (Note 4)</w:t>
              </w:r>
            </w:ins>
          </w:p>
        </w:tc>
        <w:tc>
          <w:tcPr>
            <w:tcW w:w="1410" w:type="dxa"/>
            <w:tcBorders>
              <w:bottom w:val="nil"/>
            </w:tcBorders>
            <w:shd w:val="clear" w:color="auto" w:fill="auto"/>
          </w:tcPr>
          <w:p w14:paraId="5D0FED1E" w14:textId="77777777" w:rsidR="00D62095" w:rsidRPr="006F0B54" w:rsidRDefault="00D62095" w:rsidP="00691CDD">
            <w:pPr>
              <w:pStyle w:val="TAC"/>
              <w:rPr>
                <w:rFonts w:cs="v5.0.0"/>
                <w:lang w:eastAsia="zh-CN"/>
              </w:rPr>
            </w:pPr>
            <w:r w:rsidRPr="006F0B54">
              <w:rPr>
                <w:rFonts w:cs="v5.0.0"/>
                <w:lang w:eastAsia="zh-CN"/>
              </w:rPr>
              <w:t>15 kHz</w:t>
            </w:r>
          </w:p>
        </w:tc>
        <w:tc>
          <w:tcPr>
            <w:tcW w:w="1890" w:type="dxa"/>
            <w:tcBorders>
              <w:bottom w:val="single" w:sz="4" w:space="0" w:color="auto"/>
            </w:tcBorders>
          </w:tcPr>
          <w:p w14:paraId="47087DF3" w14:textId="77777777" w:rsidR="00D62095" w:rsidRPr="006F0B54" w:rsidRDefault="00D62095" w:rsidP="00691CDD">
            <w:pPr>
              <w:spacing w:after="0"/>
              <w:jc w:val="center"/>
              <w:rPr>
                <w:rFonts w:cs="Arial"/>
                <w:lang w:val="en-US"/>
              </w:rPr>
            </w:pPr>
            <w:r w:rsidRPr="006F0B54">
              <w:rPr>
                <w:rFonts w:ascii="Arial" w:hAnsi="Arial" w:cs="Arial"/>
                <w:sz w:val="18"/>
                <w:lang w:val="en-US"/>
              </w:rPr>
              <w:t>5</w:t>
            </w:r>
          </w:p>
        </w:tc>
        <w:tc>
          <w:tcPr>
            <w:tcW w:w="3780" w:type="dxa"/>
            <w:tcBorders>
              <w:bottom w:val="single" w:sz="4" w:space="0" w:color="auto"/>
            </w:tcBorders>
          </w:tcPr>
          <w:p w14:paraId="2BD4BC41" w14:textId="77777777" w:rsidR="00D62095" w:rsidRPr="007151EF" w:rsidRDefault="00D62095" w:rsidP="00691CDD">
            <w:pPr>
              <w:spacing w:after="0"/>
            </w:pPr>
            <w:r w:rsidRPr="007151EF">
              <w:t>-83.5 - ΔOTAREFSENS dBm / 4.5MHz</w:t>
            </w:r>
          </w:p>
        </w:tc>
      </w:tr>
      <w:tr w:rsidR="00D62095" w:rsidRPr="006F0B54" w14:paraId="3735EF60" w14:textId="77777777" w:rsidTr="00691CDD">
        <w:trPr>
          <w:cantSplit/>
          <w:jc w:val="center"/>
        </w:trPr>
        <w:tc>
          <w:tcPr>
            <w:tcW w:w="1555" w:type="dxa"/>
            <w:tcBorders>
              <w:top w:val="nil"/>
              <w:bottom w:val="nil"/>
            </w:tcBorders>
            <w:shd w:val="clear" w:color="auto" w:fill="auto"/>
          </w:tcPr>
          <w:p w14:paraId="06912D59" w14:textId="77777777" w:rsidR="00D62095" w:rsidRPr="006F0B54" w:rsidRDefault="00D62095" w:rsidP="00691CDD">
            <w:pPr>
              <w:pStyle w:val="TAC"/>
              <w:rPr>
                <w:rFonts w:eastAsia="‚c‚e‚o“Á‘¾ƒSƒVƒbƒN‘Ì" w:cs="v5.0.0"/>
                <w:lang w:eastAsia="ja-JP"/>
              </w:rPr>
            </w:pPr>
          </w:p>
        </w:tc>
        <w:tc>
          <w:tcPr>
            <w:tcW w:w="1410" w:type="dxa"/>
            <w:tcBorders>
              <w:top w:val="nil"/>
              <w:bottom w:val="nil"/>
            </w:tcBorders>
            <w:shd w:val="clear" w:color="auto" w:fill="auto"/>
          </w:tcPr>
          <w:p w14:paraId="0A855626" w14:textId="77777777" w:rsidR="00D62095" w:rsidRPr="006F0B54" w:rsidRDefault="00D62095" w:rsidP="00691CDD">
            <w:pPr>
              <w:pStyle w:val="TAC"/>
              <w:rPr>
                <w:rFonts w:cs="v5.0.0"/>
                <w:lang w:eastAsia="zh-CN"/>
              </w:rPr>
            </w:pPr>
          </w:p>
        </w:tc>
        <w:tc>
          <w:tcPr>
            <w:tcW w:w="1890" w:type="dxa"/>
            <w:tcBorders>
              <w:bottom w:val="single" w:sz="4" w:space="0" w:color="auto"/>
            </w:tcBorders>
          </w:tcPr>
          <w:p w14:paraId="3846A6BA" w14:textId="77777777" w:rsidR="00D62095" w:rsidRPr="006F0B54" w:rsidRDefault="00D62095" w:rsidP="00691CDD">
            <w:pPr>
              <w:spacing w:after="0"/>
              <w:jc w:val="center"/>
              <w:rPr>
                <w:rFonts w:cs="Arial"/>
                <w:lang w:val="en-US"/>
              </w:rPr>
            </w:pPr>
            <w:r w:rsidRPr="006F0B54">
              <w:rPr>
                <w:rFonts w:ascii="Arial" w:hAnsi="Arial" w:cs="Arial"/>
                <w:sz w:val="18"/>
                <w:lang w:val="en-US"/>
              </w:rPr>
              <w:t>10</w:t>
            </w:r>
          </w:p>
        </w:tc>
        <w:tc>
          <w:tcPr>
            <w:tcW w:w="3780" w:type="dxa"/>
            <w:tcBorders>
              <w:bottom w:val="single" w:sz="4" w:space="0" w:color="auto"/>
            </w:tcBorders>
          </w:tcPr>
          <w:p w14:paraId="09770CE2" w14:textId="77777777" w:rsidR="00D62095" w:rsidRPr="007151EF" w:rsidRDefault="00D62095" w:rsidP="00691CDD">
            <w:pPr>
              <w:spacing w:after="0"/>
            </w:pPr>
            <w:r w:rsidRPr="007151EF">
              <w:t>-80.3 – ΔOTAREFSENS dBm / 9.36MHz</w:t>
            </w:r>
          </w:p>
        </w:tc>
      </w:tr>
      <w:tr w:rsidR="00D62095" w:rsidRPr="006F0B54" w14:paraId="6CEFDCC6" w14:textId="77777777" w:rsidTr="00691CDD">
        <w:trPr>
          <w:cantSplit/>
          <w:jc w:val="center"/>
        </w:trPr>
        <w:tc>
          <w:tcPr>
            <w:tcW w:w="1555" w:type="dxa"/>
            <w:tcBorders>
              <w:top w:val="nil"/>
              <w:bottom w:val="nil"/>
            </w:tcBorders>
            <w:shd w:val="clear" w:color="auto" w:fill="auto"/>
          </w:tcPr>
          <w:p w14:paraId="2B2D1556" w14:textId="77777777" w:rsidR="00D62095" w:rsidRPr="006F0B54" w:rsidRDefault="00D62095" w:rsidP="00691CDD">
            <w:pPr>
              <w:pStyle w:val="TAC"/>
              <w:rPr>
                <w:rFonts w:eastAsia="‚c‚e‚o“Á‘¾ƒSƒVƒbƒN‘Ì" w:cs="v5.0.0"/>
              </w:rPr>
            </w:pPr>
          </w:p>
        </w:tc>
        <w:tc>
          <w:tcPr>
            <w:tcW w:w="1410" w:type="dxa"/>
            <w:tcBorders>
              <w:top w:val="nil"/>
              <w:bottom w:val="single" w:sz="4" w:space="0" w:color="auto"/>
            </w:tcBorders>
            <w:shd w:val="clear" w:color="auto" w:fill="auto"/>
          </w:tcPr>
          <w:p w14:paraId="7B984773" w14:textId="77777777" w:rsidR="00D62095" w:rsidRPr="006F0B54" w:rsidRDefault="00D62095" w:rsidP="00691CDD">
            <w:pPr>
              <w:pStyle w:val="TAC"/>
              <w:rPr>
                <w:rFonts w:cs="v5.0.0"/>
                <w:lang w:eastAsia="zh-CN"/>
              </w:rPr>
            </w:pPr>
          </w:p>
        </w:tc>
        <w:tc>
          <w:tcPr>
            <w:tcW w:w="1890" w:type="dxa"/>
            <w:tcBorders>
              <w:bottom w:val="single" w:sz="4" w:space="0" w:color="auto"/>
            </w:tcBorders>
          </w:tcPr>
          <w:p w14:paraId="1BFA045C" w14:textId="77777777" w:rsidR="00D62095" w:rsidRPr="006F0B54" w:rsidRDefault="00D62095" w:rsidP="00691CDD">
            <w:pPr>
              <w:spacing w:after="0"/>
              <w:jc w:val="center"/>
              <w:rPr>
                <w:rFonts w:cs="Arial"/>
                <w:lang w:val="en-US"/>
              </w:rPr>
            </w:pPr>
            <w:r w:rsidRPr="006F0B54">
              <w:rPr>
                <w:rFonts w:ascii="Arial" w:hAnsi="Arial" w:cs="Arial"/>
                <w:sz w:val="18"/>
                <w:lang w:val="en-US"/>
              </w:rPr>
              <w:t>20</w:t>
            </w:r>
          </w:p>
        </w:tc>
        <w:tc>
          <w:tcPr>
            <w:tcW w:w="3780" w:type="dxa"/>
            <w:tcBorders>
              <w:bottom w:val="single" w:sz="4" w:space="0" w:color="auto"/>
            </w:tcBorders>
          </w:tcPr>
          <w:p w14:paraId="61860161" w14:textId="77777777" w:rsidR="00D62095" w:rsidRPr="007151EF" w:rsidRDefault="00D62095" w:rsidP="00691CDD">
            <w:pPr>
              <w:spacing w:after="0"/>
            </w:pPr>
            <w:r w:rsidRPr="007151EF">
              <w:t>-77.2 - ΔOTAREFSENS dBm / 19.08MHz</w:t>
            </w:r>
          </w:p>
        </w:tc>
      </w:tr>
      <w:tr w:rsidR="00D62095" w:rsidRPr="006F0B54" w14:paraId="3E41E0F7" w14:textId="77777777" w:rsidTr="00691CDD">
        <w:trPr>
          <w:cantSplit/>
          <w:jc w:val="center"/>
        </w:trPr>
        <w:tc>
          <w:tcPr>
            <w:tcW w:w="1555" w:type="dxa"/>
            <w:tcBorders>
              <w:top w:val="nil"/>
              <w:bottom w:val="nil"/>
            </w:tcBorders>
            <w:shd w:val="clear" w:color="auto" w:fill="auto"/>
          </w:tcPr>
          <w:p w14:paraId="48F57F68" w14:textId="77777777" w:rsidR="00D62095" w:rsidRPr="006F0B54" w:rsidRDefault="00D62095" w:rsidP="00691CDD">
            <w:pPr>
              <w:pStyle w:val="TAC"/>
              <w:rPr>
                <w:rFonts w:eastAsia="‚c‚e‚o“Á‘¾ƒSƒVƒbƒN‘Ì"/>
                <w:lang w:eastAsia="ja-JP"/>
              </w:rPr>
            </w:pPr>
          </w:p>
        </w:tc>
        <w:tc>
          <w:tcPr>
            <w:tcW w:w="1410" w:type="dxa"/>
            <w:tcBorders>
              <w:bottom w:val="nil"/>
            </w:tcBorders>
            <w:shd w:val="clear" w:color="auto" w:fill="auto"/>
          </w:tcPr>
          <w:p w14:paraId="0D258CC7" w14:textId="77777777" w:rsidR="00D62095" w:rsidRPr="006F0B54" w:rsidRDefault="00D62095" w:rsidP="00691CDD">
            <w:pPr>
              <w:pStyle w:val="TAC"/>
              <w:rPr>
                <w:rFonts w:cs="v5.0.0"/>
                <w:lang w:eastAsia="zh-CN"/>
              </w:rPr>
            </w:pPr>
            <w:r w:rsidRPr="006F0B54">
              <w:rPr>
                <w:rFonts w:cs="v5.0.0"/>
                <w:lang w:eastAsia="zh-CN"/>
              </w:rPr>
              <w:t>30 kHz</w:t>
            </w:r>
          </w:p>
        </w:tc>
        <w:tc>
          <w:tcPr>
            <w:tcW w:w="1890" w:type="dxa"/>
            <w:tcBorders>
              <w:bottom w:val="single" w:sz="4" w:space="0" w:color="auto"/>
            </w:tcBorders>
          </w:tcPr>
          <w:p w14:paraId="74967985" w14:textId="77777777" w:rsidR="00D62095" w:rsidRPr="006F0B54" w:rsidRDefault="00D62095" w:rsidP="00691CDD">
            <w:pPr>
              <w:spacing w:after="0"/>
              <w:jc w:val="center"/>
              <w:rPr>
                <w:rFonts w:cs="Arial"/>
                <w:lang w:val="en-US"/>
              </w:rPr>
            </w:pPr>
            <w:r w:rsidRPr="006F0B54">
              <w:rPr>
                <w:rFonts w:ascii="Arial" w:hAnsi="Arial" w:cs="Arial"/>
                <w:sz w:val="18"/>
                <w:lang w:val="en-US"/>
              </w:rPr>
              <w:t>10</w:t>
            </w:r>
          </w:p>
        </w:tc>
        <w:tc>
          <w:tcPr>
            <w:tcW w:w="3780" w:type="dxa"/>
            <w:tcBorders>
              <w:bottom w:val="single" w:sz="4" w:space="0" w:color="auto"/>
            </w:tcBorders>
          </w:tcPr>
          <w:p w14:paraId="4BC0CB3E" w14:textId="77777777" w:rsidR="00D62095" w:rsidRPr="007151EF" w:rsidRDefault="00D62095" w:rsidP="00691CDD">
            <w:pPr>
              <w:spacing w:after="0"/>
            </w:pPr>
            <w:r w:rsidRPr="007151EF">
              <w:t>-80.6 - ΔOTAREFSENS dBm / 8.64MHz</w:t>
            </w:r>
          </w:p>
        </w:tc>
      </w:tr>
      <w:tr w:rsidR="00D62095" w:rsidRPr="006F0B54" w14:paraId="7EE8EC40" w14:textId="77777777" w:rsidTr="00691CDD">
        <w:trPr>
          <w:cantSplit/>
          <w:jc w:val="center"/>
        </w:trPr>
        <w:tc>
          <w:tcPr>
            <w:tcW w:w="1555" w:type="dxa"/>
            <w:tcBorders>
              <w:top w:val="nil"/>
              <w:bottom w:val="nil"/>
            </w:tcBorders>
            <w:shd w:val="clear" w:color="auto" w:fill="auto"/>
          </w:tcPr>
          <w:p w14:paraId="00603C9A" w14:textId="77777777" w:rsidR="00D62095" w:rsidRPr="006F0B54" w:rsidRDefault="00D62095" w:rsidP="00691CDD">
            <w:pPr>
              <w:pStyle w:val="TAC"/>
              <w:rPr>
                <w:rFonts w:eastAsia="‚c‚e‚o“Á‘¾ƒSƒVƒbƒN‘Ì" w:cs="v5.0.0"/>
              </w:rPr>
            </w:pPr>
          </w:p>
        </w:tc>
        <w:tc>
          <w:tcPr>
            <w:tcW w:w="1410" w:type="dxa"/>
            <w:tcBorders>
              <w:top w:val="nil"/>
              <w:bottom w:val="nil"/>
            </w:tcBorders>
            <w:shd w:val="clear" w:color="auto" w:fill="auto"/>
          </w:tcPr>
          <w:p w14:paraId="07017D65" w14:textId="77777777" w:rsidR="00D62095" w:rsidRPr="006F0B54" w:rsidRDefault="00D62095" w:rsidP="00691CDD">
            <w:pPr>
              <w:pStyle w:val="TAC"/>
              <w:rPr>
                <w:rFonts w:eastAsia="‚c‚e‚o“Á‘¾ƒSƒVƒbƒN‘Ì" w:cs="v5.0.0"/>
              </w:rPr>
            </w:pPr>
          </w:p>
        </w:tc>
        <w:tc>
          <w:tcPr>
            <w:tcW w:w="1890" w:type="dxa"/>
            <w:tcBorders>
              <w:bottom w:val="single" w:sz="4" w:space="0" w:color="auto"/>
            </w:tcBorders>
          </w:tcPr>
          <w:p w14:paraId="5F344DEE" w14:textId="77777777" w:rsidR="00D62095" w:rsidRPr="006F0B54" w:rsidRDefault="00D62095" w:rsidP="00691CDD">
            <w:pPr>
              <w:spacing w:after="0"/>
              <w:jc w:val="center"/>
              <w:rPr>
                <w:rFonts w:cs="Arial"/>
                <w:lang w:val="en-US"/>
              </w:rPr>
            </w:pPr>
            <w:r w:rsidRPr="006F0B54">
              <w:rPr>
                <w:rFonts w:ascii="Arial" w:hAnsi="Arial" w:cs="Arial"/>
                <w:sz w:val="18"/>
                <w:lang w:val="en-US"/>
              </w:rPr>
              <w:t>20</w:t>
            </w:r>
          </w:p>
        </w:tc>
        <w:tc>
          <w:tcPr>
            <w:tcW w:w="3780" w:type="dxa"/>
            <w:tcBorders>
              <w:bottom w:val="single" w:sz="4" w:space="0" w:color="auto"/>
            </w:tcBorders>
          </w:tcPr>
          <w:p w14:paraId="749E7B31" w14:textId="77777777" w:rsidR="00D62095" w:rsidRPr="007151EF" w:rsidRDefault="00D62095" w:rsidP="00691CDD">
            <w:pPr>
              <w:spacing w:after="0"/>
            </w:pPr>
            <w:r w:rsidRPr="007151EF">
              <w:t>-77.4 - ΔOTAREFSENS dBm / 18.36MHz</w:t>
            </w:r>
          </w:p>
        </w:tc>
      </w:tr>
      <w:tr w:rsidR="00D62095" w:rsidRPr="006F0B54" w14:paraId="19E29E17" w14:textId="77777777" w:rsidTr="00691CDD">
        <w:trPr>
          <w:cantSplit/>
          <w:jc w:val="center"/>
        </w:trPr>
        <w:tc>
          <w:tcPr>
            <w:tcW w:w="1555" w:type="dxa"/>
            <w:tcBorders>
              <w:top w:val="nil"/>
              <w:bottom w:val="nil"/>
            </w:tcBorders>
            <w:shd w:val="clear" w:color="auto" w:fill="auto"/>
          </w:tcPr>
          <w:p w14:paraId="48BC515B" w14:textId="77777777" w:rsidR="00D62095" w:rsidRPr="006F0B54" w:rsidRDefault="00D62095" w:rsidP="00691CDD">
            <w:pPr>
              <w:pStyle w:val="TAC"/>
              <w:rPr>
                <w:rFonts w:eastAsia="‚c‚e‚o“Á‘¾ƒSƒVƒbƒN‘Ì" w:cs="v5.0.0"/>
              </w:rPr>
            </w:pPr>
          </w:p>
        </w:tc>
        <w:tc>
          <w:tcPr>
            <w:tcW w:w="1410" w:type="dxa"/>
            <w:tcBorders>
              <w:top w:val="nil"/>
              <w:bottom w:val="nil"/>
            </w:tcBorders>
            <w:shd w:val="clear" w:color="auto" w:fill="auto"/>
          </w:tcPr>
          <w:p w14:paraId="7B89DE81" w14:textId="77777777" w:rsidR="00D62095" w:rsidRPr="006F0B54" w:rsidRDefault="00D62095" w:rsidP="00691CDD">
            <w:pPr>
              <w:pStyle w:val="TAC"/>
              <w:rPr>
                <w:rFonts w:eastAsia="‚c‚e‚o“Á‘¾ƒSƒVƒbƒN‘Ì" w:cs="v5.0.0"/>
              </w:rPr>
            </w:pPr>
          </w:p>
        </w:tc>
        <w:tc>
          <w:tcPr>
            <w:tcW w:w="1890" w:type="dxa"/>
            <w:tcBorders>
              <w:bottom w:val="single" w:sz="4" w:space="0" w:color="auto"/>
            </w:tcBorders>
          </w:tcPr>
          <w:p w14:paraId="732A01E2" w14:textId="77777777" w:rsidR="00D62095" w:rsidRPr="006F0B54" w:rsidRDefault="00D62095" w:rsidP="00691CDD">
            <w:pPr>
              <w:spacing w:after="0"/>
              <w:jc w:val="center"/>
              <w:rPr>
                <w:rFonts w:cs="Arial"/>
                <w:lang w:val="en-US"/>
              </w:rPr>
            </w:pPr>
            <w:r w:rsidRPr="006F0B54">
              <w:rPr>
                <w:rFonts w:ascii="Arial" w:hAnsi="Arial" w:cs="Arial"/>
                <w:sz w:val="18"/>
                <w:lang w:val="en-US"/>
              </w:rPr>
              <w:t>40</w:t>
            </w:r>
          </w:p>
        </w:tc>
        <w:tc>
          <w:tcPr>
            <w:tcW w:w="3780" w:type="dxa"/>
            <w:tcBorders>
              <w:bottom w:val="single" w:sz="4" w:space="0" w:color="auto"/>
            </w:tcBorders>
          </w:tcPr>
          <w:p w14:paraId="2D97213B" w14:textId="77777777" w:rsidR="00D62095" w:rsidRPr="007151EF" w:rsidRDefault="00D62095" w:rsidP="00691CDD">
            <w:pPr>
              <w:spacing w:after="0"/>
            </w:pPr>
            <w:r w:rsidRPr="007151EF">
              <w:t>-74.2 - ΔOTAREFSENS dBm / 38.16MHz</w:t>
            </w:r>
          </w:p>
        </w:tc>
      </w:tr>
      <w:tr w:rsidR="00D62095" w:rsidRPr="006F0B54" w14:paraId="6F7E4004" w14:textId="77777777" w:rsidTr="00691CDD">
        <w:trPr>
          <w:cantSplit/>
          <w:jc w:val="center"/>
        </w:trPr>
        <w:tc>
          <w:tcPr>
            <w:tcW w:w="1555" w:type="dxa"/>
            <w:tcBorders>
              <w:top w:val="nil"/>
              <w:bottom w:val="single" w:sz="4" w:space="0" w:color="auto"/>
            </w:tcBorders>
            <w:shd w:val="clear" w:color="auto" w:fill="auto"/>
          </w:tcPr>
          <w:p w14:paraId="25D7A10A" w14:textId="77777777" w:rsidR="00D62095" w:rsidRPr="006F0B54" w:rsidRDefault="00D62095" w:rsidP="00691CDD">
            <w:pPr>
              <w:pStyle w:val="TAC"/>
              <w:rPr>
                <w:rFonts w:eastAsia="‚c‚e‚o“Á‘¾ƒSƒVƒbƒN‘Ì" w:cs="v5.0.0"/>
                <w:lang w:eastAsia="ja-JP"/>
              </w:rPr>
            </w:pPr>
          </w:p>
        </w:tc>
        <w:tc>
          <w:tcPr>
            <w:tcW w:w="1410" w:type="dxa"/>
            <w:tcBorders>
              <w:top w:val="nil"/>
              <w:bottom w:val="single" w:sz="4" w:space="0" w:color="auto"/>
            </w:tcBorders>
            <w:shd w:val="clear" w:color="auto" w:fill="auto"/>
          </w:tcPr>
          <w:p w14:paraId="5C49B773" w14:textId="77777777" w:rsidR="00D62095" w:rsidRPr="006F0B54" w:rsidRDefault="00D62095" w:rsidP="00691CDD">
            <w:pPr>
              <w:pStyle w:val="TAC"/>
              <w:rPr>
                <w:rFonts w:eastAsia="‚c‚e‚o“Á‘¾ƒSƒVƒbƒN‘Ì" w:cs="v5.0.0"/>
                <w:lang w:eastAsia="ja-JP"/>
              </w:rPr>
            </w:pPr>
          </w:p>
        </w:tc>
        <w:tc>
          <w:tcPr>
            <w:tcW w:w="1890" w:type="dxa"/>
          </w:tcPr>
          <w:p w14:paraId="130FA72C" w14:textId="77777777" w:rsidR="00D62095" w:rsidRPr="006F0B54" w:rsidRDefault="00D62095" w:rsidP="00691CDD">
            <w:pPr>
              <w:spacing w:after="0"/>
              <w:jc w:val="center"/>
              <w:rPr>
                <w:rFonts w:cs="Arial"/>
                <w:lang w:val="en-US"/>
              </w:rPr>
            </w:pPr>
            <w:r w:rsidRPr="006F0B54">
              <w:rPr>
                <w:rFonts w:ascii="Arial" w:hAnsi="Arial" w:cs="Arial"/>
                <w:sz w:val="18"/>
                <w:lang w:val="en-US"/>
              </w:rPr>
              <w:t>100</w:t>
            </w:r>
          </w:p>
        </w:tc>
        <w:tc>
          <w:tcPr>
            <w:tcW w:w="3780" w:type="dxa"/>
          </w:tcPr>
          <w:p w14:paraId="5A8D0824" w14:textId="77777777" w:rsidR="00D62095" w:rsidRPr="007151EF" w:rsidRDefault="00D62095" w:rsidP="00691CDD">
            <w:pPr>
              <w:spacing w:after="0"/>
            </w:pPr>
            <w:r w:rsidRPr="007151EF">
              <w:t>-70.1 - ΔOTAREFSENS dBm / 98.28MHz</w:t>
            </w:r>
          </w:p>
        </w:tc>
      </w:tr>
      <w:tr w:rsidR="00D62095" w:rsidRPr="006F0B54" w14:paraId="19926E80" w14:textId="77777777" w:rsidTr="00691CDD">
        <w:trPr>
          <w:cantSplit/>
          <w:jc w:val="center"/>
        </w:trPr>
        <w:tc>
          <w:tcPr>
            <w:tcW w:w="1555" w:type="dxa"/>
            <w:tcBorders>
              <w:bottom w:val="nil"/>
            </w:tcBorders>
            <w:shd w:val="clear" w:color="auto" w:fill="auto"/>
          </w:tcPr>
          <w:p w14:paraId="596ACBB8" w14:textId="56D4A5A6" w:rsidR="00D62095" w:rsidRPr="006F0B54" w:rsidRDefault="00D62095" w:rsidP="00691CDD">
            <w:pPr>
              <w:pStyle w:val="TAC"/>
              <w:rPr>
                <w:rFonts w:eastAsia="‚c‚e‚o“Á‘¾ƒSƒVƒbƒN‘Ì" w:cs="v5.0.0"/>
                <w:lang w:eastAsia="ja-JP"/>
              </w:rPr>
            </w:pPr>
            <w:r w:rsidRPr="006F0B54">
              <w:rPr>
                <w:i/>
              </w:rPr>
              <w:t>BS type 2-O</w:t>
            </w:r>
            <w:ins w:id="42" w:author="Mueller, Axel (Nokia - FR/Paris-Saclay)" w:date="2021-05-05T21:22:00Z">
              <w:r>
                <w:t xml:space="preserve"> (Note </w:t>
              </w:r>
            </w:ins>
            <w:ins w:id="43" w:author="Mueller, Axel (Nokia - FR/Paris-Saclay)" w:date="2021-05-24T11:30:00Z">
              <w:r>
                <w:t>5</w:t>
              </w:r>
            </w:ins>
            <w:ins w:id="44" w:author="Mueller, Axel (Nokia - FR/Paris-Saclay)" w:date="2021-05-05T21:22:00Z">
              <w:r>
                <w:t>)</w:t>
              </w:r>
            </w:ins>
          </w:p>
        </w:tc>
        <w:tc>
          <w:tcPr>
            <w:tcW w:w="1410" w:type="dxa"/>
            <w:tcBorders>
              <w:bottom w:val="nil"/>
            </w:tcBorders>
            <w:shd w:val="clear" w:color="auto" w:fill="auto"/>
          </w:tcPr>
          <w:p w14:paraId="71162BD4" w14:textId="77777777" w:rsidR="00D62095" w:rsidRPr="006F0B54" w:rsidRDefault="00D62095" w:rsidP="00691CDD">
            <w:pPr>
              <w:pStyle w:val="TAC"/>
              <w:rPr>
                <w:rFonts w:cs="v5.0.0"/>
                <w:lang w:eastAsia="zh-CN"/>
              </w:rPr>
            </w:pPr>
            <w:r w:rsidRPr="006F0B54">
              <w:rPr>
                <w:rFonts w:cs="v5.0.0" w:hint="eastAsia"/>
                <w:lang w:eastAsia="zh-CN"/>
              </w:rPr>
              <w:t>60</w:t>
            </w:r>
            <w:r w:rsidRPr="006F0B54">
              <w:rPr>
                <w:rFonts w:cs="v5.0.0"/>
                <w:lang w:eastAsia="zh-CN"/>
              </w:rPr>
              <w:t xml:space="preserve"> </w:t>
            </w:r>
            <w:r w:rsidRPr="006F0B54">
              <w:rPr>
                <w:rFonts w:cs="v5.0.0" w:hint="eastAsia"/>
                <w:lang w:eastAsia="zh-CN"/>
              </w:rPr>
              <w:t>kHz</w:t>
            </w:r>
          </w:p>
        </w:tc>
        <w:tc>
          <w:tcPr>
            <w:tcW w:w="1890" w:type="dxa"/>
          </w:tcPr>
          <w:p w14:paraId="7A9C69FC" w14:textId="77777777" w:rsidR="00D62095" w:rsidRPr="006F0B54" w:rsidRDefault="00D62095" w:rsidP="00691CDD">
            <w:pPr>
              <w:pStyle w:val="TAC"/>
              <w:rPr>
                <w:rFonts w:cs="v5.0.0"/>
                <w:lang w:eastAsia="zh-CN"/>
              </w:rPr>
            </w:pPr>
            <w:r w:rsidRPr="006F0B54">
              <w:rPr>
                <w:rFonts w:cs="v5.0.0" w:hint="eastAsia"/>
                <w:lang w:eastAsia="zh-CN"/>
              </w:rPr>
              <w:t>50</w:t>
            </w:r>
          </w:p>
        </w:tc>
        <w:tc>
          <w:tcPr>
            <w:tcW w:w="3780" w:type="dxa"/>
          </w:tcPr>
          <w:p w14:paraId="5D9AE00E" w14:textId="77777777" w:rsidR="00D62095" w:rsidRPr="006F0B54" w:rsidRDefault="00D62095"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rPr>
              <w:t>Δ</w:t>
            </w:r>
            <w:r w:rsidRPr="006F0B54">
              <w:rPr>
                <w:vertAlign w:val="subscript"/>
              </w:rPr>
              <w:t>FR2_REFSENS</w:t>
            </w:r>
            <w:r w:rsidRPr="006F0B54">
              <w:t xml:space="preserve"> + 15 dBm / 47.52 MHz </w:t>
            </w:r>
          </w:p>
        </w:tc>
      </w:tr>
      <w:tr w:rsidR="00D62095" w:rsidRPr="006F0B54" w14:paraId="1BCEF3FD" w14:textId="77777777" w:rsidTr="00691CDD">
        <w:trPr>
          <w:cantSplit/>
          <w:jc w:val="center"/>
        </w:trPr>
        <w:tc>
          <w:tcPr>
            <w:tcW w:w="1555" w:type="dxa"/>
            <w:tcBorders>
              <w:top w:val="nil"/>
              <w:bottom w:val="nil"/>
            </w:tcBorders>
            <w:shd w:val="clear" w:color="auto" w:fill="auto"/>
          </w:tcPr>
          <w:p w14:paraId="21A5F02E" w14:textId="77777777" w:rsidR="00D62095" w:rsidRPr="006F0B54" w:rsidRDefault="00D62095" w:rsidP="00691CDD">
            <w:pPr>
              <w:pStyle w:val="TAC"/>
              <w:rPr>
                <w:rFonts w:eastAsia="‚c‚e‚o“Á‘¾ƒSƒVƒbƒN‘Ì" w:cs="v5.0.0"/>
                <w:lang w:eastAsia="ja-JP"/>
              </w:rPr>
            </w:pPr>
          </w:p>
        </w:tc>
        <w:tc>
          <w:tcPr>
            <w:tcW w:w="1410" w:type="dxa"/>
            <w:tcBorders>
              <w:top w:val="nil"/>
              <w:bottom w:val="nil"/>
            </w:tcBorders>
            <w:shd w:val="clear" w:color="auto" w:fill="auto"/>
          </w:tcPr>
          <w:p w14:paraId="75FBD9B8" w14:textId="77777777" w:rsidR="00D62095" w:rsidRPr="006F0B54" w:rsidRDefault="00D62095" w:rsidP="00691CDD">
            <w:pPr>
              <w:pStyle w:val="TAC"/>
              <w:rPr>
                <w:rFonts w:eastAsia="‚c‚e‚o“Á‘¾ƒSƒVƒbƒN‘Ì" w:cs="v5.0.0"/>
                <w:lang w:eastAsia="ja-JP"/>
              </w:rPr>
            </w:pPr>
          </w:p>
        </w:tc>
        <w:tc>
          <w:tcPr>
            <w:tcW w:w="1890" w:type="dxa"/>
          </w:tcPr>
          <w:p w14:paraId="59DC4CD9" w14:textId="77777777" w:rsidR="00D62095" w:rsidRPr="006F0B54" w:rsidRDefault="00D62095" w:rsidP="00691CDD">
            <w:pPr>
              <w:pStyle w:val="TAC"/>
              <w:rPr>
                <w:rFonts w:cs="v5.0.0"/>
                <w:lang w:eastAsia="zh-CN"/>
              </w:rPr>
            </w:pPr>
            <w:r w:rsidRPr="006F0B54">
              <w:rPr>
                <w:rFonts w:cs="v5.0.0" w:hint="eastAsia"/>
                <w:lang w:eastAsia="zh-CN"/>
              </w:rPr>
              <w:t>100</w:t>
            </w:r>
          </w:p>
        </w:tc>
        <w:tc>
          <w:tcPr>
            <w:tcW w:w="3780" w:type="dxa"/>
          </w:tcPr>
          <w:p w14:paraId="737CF4F9" w14:textId="77777777" w:rsidR="00D62095" w:rsidRPr="006F0B54" w:rsidRDefault="00D62095"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rPr>
              <w:t>Δ</w:t>
            </w:r>
            <w:r w:rsidRPr="006F0B54">
              <w:rPr>
                <w:vertAlign w:val="subscript"/>
              </w:rPr>
              <w:t>FR2_REFSENS</w:t>
            </w:r>
            <w:r w:rsidRPr="006F0B54">
              <w:t xml:space="preserve"> + 18 dBm / 95.04 MHz</w:t>
            </w:r>
            <w:r w:rsidRPr="006F0B54" w:rsidDel="00BD1DAB">
              <w:rPr>
                <w:rFonts w:eastAsia="‚c‚e‚o“Á‘¾ƒSƒVƒbƒN‘Ì"/>
              </w:rPr>
              <w:t xml:space="preserve"> </w:t>
            </w:r>
          </w:p>
        </w:tc>
      </w:tr>
      <w:tr w:rsidR="00D62095" w:rsidRPr="006F0B54" w14:paraId="29B799B2" w14:textId="77777777" w:rsidTr="00691CDD">
        <w:trPr>
          <w:cantSplit/>
          <w:jc w:val="center"/>
        </w:trPr>
        <w:tc>
          <w:tcPr>
            <w:tcW w:w="1555" w:type="dxa"/>
            <w:tcBorders>
              <w:top w:val="nil"/>
              <w:bottom w:val="nil"/>
            </w:tcBorders>
            <w:shd w:val="clear" w:color="auto" w:fill="auto"/>
          </w:tcPr>
          <w:p w14:paraId="6D72EA61" w14:textId="77777777" w:rsidR="00D62095" w:rsidRPr="006F0B54" w:rsidRDefault="00D62095" w:rsidP="00691CDD">
            <w:pPr>
              <w:pStyle w:val="TAC"/>
              <w:rPr>
                <w:rFonts w:eastAsia="‚c‚e‚o“Á‘¾ƒSƒVƒbƒN‘Ì" w:cs="v5.0.0"/>
                <w:lang w:eastAsia="ja-JP"/>
              </w:rPr>
            </w:pPr>
          </w:p>
        </w:tc>
        <w:tc>
          <w:tcPr>
            <w:tcW w:w="1410" w:type="dxa"/>
            <w:tcBorders>
              <w:top w:val="nil"/>
              <w:bottom w:val="nil"/>
            </w:tcBorders>
            <w:shd w:val="clear" w:color="auto" w:fill="auto"/>
          </w:tcPr>
          <w:p w14:paraId="6C96714A" w14:textId="77777777" w:rsidR="00D62095" w:rsidRPr="006F0B54" w:rsidRDefault="00D62095" w:rsidP="00691CDD">
            <w:pPr>
              <w:pStyle w:val="TAC"/>
              <w:rPr>
                <w:rFonts w:eastAsia="‚c‚e‚o“Á‘¾ƒSƒVƒbƒN‘Ì" w:cs="v5.0.0"/>
                <w:lang w:eastAsia="ja-JP"/>
              </w:rPr>
            </w:pPr>
          </w:p>
        </w:tc>
        <w:tc>
          <w:tcPr>
            <w:tcW w:w="1890" w:type="dxa"/>
          </w:tcPr>
          <w:p w14:paraId="62850D01" w14:textId="77777777" w:rsidR="00D62095" w:rsidRPr="006F0B54" w:rsidRDefault="00D62095" w:rsidP="00691CDD">
            <w:pPr>
              <w:pStyle w:val="TAC"/>
              <w:rPr>
                <w:rFonts w:cs="v5.0.0"/>
                <w:lang w:eastAsia="zh-CN"/>
              </w:rPr>
            </w:pPr>
            <w:r w:rsidRPr="006F0B54">
              <w:rPr>
                <w:rFonts w:cs="v5.0.0" w:hint="eastAsia"/>
                <w:lang w:eastAsia="zh-CN"/>
              </w:rPr>
              <w:t>50</w:t>
            </w:r>
          </w:p>
        </w:tc>
        <w:tc>
          <w:tcPr>
            <w:tcW w:w="3780" w:type="dxa"/>
          </w:tcPr>
          <w:p w14:paraId="2550D993" w14:textId="77777777" w:rsidR="00D62095" w:rsidRPr="006F0B54" w:rsidRDefault="00D62095"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rPr>
              <w:t>Δ</w:t>
            </w:r>
            <w:r w:rsidRPr="006F0B54">
              <w:rPr>
                <w:vertAlign w:val="subscript"/>
              </w:rPr>
              <w:t>FR2_REFSENS</w:t>
            </w:r>
            <w:r w:rsidRPr="006F0B54">
              <w:t xml:space="preserve"> + 15 dBm / 46.08 MHz</w:t>
            </w:r>
            <w:r w:rsidRPr="006F0B54" w:rsidDel="00BD1DAB">
              <w:rPr>
                <w:rFonts w:eastAsia="‚c‚e‚o“Á‘¾ƒSƒVƒbƒN‘Ì"/>
              </w:rPr>
              <w:t xml:space="preserve"> </w:t>
            </w:r>
          </w:p>
        </w:tc>
      </w:tr>
      <w:tr w:rsidR="00D62095" w:rsidRPr="006F0B54" w14:paraId="4237A10D" w14:textId="77777777" w:rsidTr="00691CDD">
        <w:trPr>
          <w:cantSplit/>
          <w:jc w:val="center"/>
        </w:trPr>
        <w:tc>
          <w:tcPr>
            <w:tcW w:w="1555" w:type="dxa"/>
            <w:tcBorders>
              <w:top w:val="nil"/>
              <w:bottom w:val="nil"/>
            </w:tcBorders>
            <w:shd w:val="clear" w:color="auto" w:fill="auto"/>
          </w:tcPr>
          <w:p w14:paraId="03900B79" w14:textId="77777777" w:rsidR="00D62095" w:rsidRPr="006F0B54" w:rsidRDefault="00D62095" w:rsidP="00691CDD">
            <w:pPr>
              <w:pStyle w:val="TAC"/>
              <w:rPr>
                <w:rFonts w:eastAsia="‚c‚e‚o“Á‘¾ƒSƒVƒbƒN‘Ì" w:cs="v5.0.0"/>
                <w:lang w:eastAsia="ja-JP"/>
              </w:rPr>
            </w:pPr>
          </w:p>
        </w:tc>
        <w:tc>
          <w:tcPr>
            <w:tcW w:w="1410" w:type="dxa"/>
            <w:tcBorders>
              <w:top w:val="nil"/>
              <w:bottom w:val="nil"/>
            </w:tcBorders>
            <w:shd w:val="clear" w:color="auto" w:fill="auto"/>
          </w:tcPr>
          <w:p w14:paraId="4814D136" w14:textId="77777777" w:rsidR="00D62095" w:rsidRPr="006F0B54" w:rsidRDefault="00D62095" w:rsidP="00691CDD">
            <w:pPr>
              <w:pStyle w:val="TAC"/>
              <w:rPr>
                <w:rFonts w:eastAsia="‚c‚e‚o“Á‘¾ƒSƒVƒbƒN‘Ì" w:cs="v5.0.0"/>
                <w:lang w:eastAsia="ja-JP"/>
              </w:rPr>
            </w:pPr>
          </w:p>
        </w:tc>
        <w:tc>
          <w:tcPr>
            <w:tcW w:w="1890" w:type="dxa"/>
          </w:tcPr>
          <w:p w14:paraId="61AADD8E" w14:textId="77777777" w:rsidR="00D62095" w:rsidRPr="006F0B54" w:rsidRDefault="00D62095" w:rsidP="00691CDD">
            <w:pPr>
              <w:pStyle w:val="TAC"/>
              <w:rPr>
                <w:rFonts w:cs="v5.0.0"/>
                <w:lang w:eastAsia="zh-CN"/>
              </w:rPr>
            </w:pPr>
            <w:r w:rsidRPr="006F0B54">
              <w:rPr>
                <w:rFonts w:cs="v5.0.0" w:hint="eastAsia"/>
                <w:lang w:eastAsia="zh-CN"/>
              </w:rPr>
              <w:t>100</w:t>
            </w:r>
          </w:p>
        </w:tc>
        <w:tc>
          <w:tcPr>
            <w:tcW w:w="3780" w:type="dxa"/>
          </w:tcPr>
          <w:p w14:paraId="730281BA" w14:textId="77777777" w:rsidR="00D62095" w:rsidRPr="006F0B54" w:rsidRDefault="00D62095"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vertAlign w:val="subscript"/>
              </w:rPr>
              <w:t>Δ</w:t>
            </w:r>
            <w:r w:rsidRPr="006F0B54">
              <w:rPr>
                <w:vertAlign w:val="subscript"/>
              </w:rPr>
              <w:t>FR2_REFSENS</w:t>
            </w:r>
            <w:r w:rsidRPr="006F0B54">
              <w:t xml:space="preserve"> + 18 dBm / 95.04 MHz</w:t>
            </w:r>
            <w:r w:rsidRPr="006F0B54" w:rsidDel="00BD1DAB">
              <w:rPr>
                <w:rFonts w:eastAsia="‚c‚e‚o“Á‘¾ƒSƒVƒbƒN‘Ì"/>
              </w:rPr>
              <w:t xml:space="preserve"> </w:t>
            </w:r>
          </w:p>
        </w:tc>
      </w:tr>
      <w:tr w:rsidR="00D62095" w:rsidRPr="006F0B54" w14:paraId="10FF444C" w14:textId="77777777" w:rsidTr="00691CDD">
        <w:trPr>
          <w:cantSplit/>
          <w:jc w:val="center"/>
        </w:trPr>
        <w:tc>
          <w:tcPr>
            <w:tcW w:w="1555" w:type="dxa"/>
            <w:tcBorders>
              <w:top w:val="nil"/>
              <w:bottom w:val="single" w:sz="4" w:space="0" w:color="auto"/>
            </w:tcBorders>
            <w:shd w:val="clear" w:color="auto" w:fill="auto"/>
          </w:tcPr>
          <w:p w14:paraId="6B2A3986" w14:textId="77777777" w:rsidR="00D62095" w:rsidRPr="006F0B54" w:rsidRDefault="00D62095" w:rsidP="00691CDD">
            <w:pPr>
              <w:pStyle w:val="TAC"/>
              <w:rPr>
                <w:rFonts w:eastAsia="‚c‚e‚o“Á‘¾ƒSƒVƒbƒN‘Ì" w:cs="v5.0.0"/>
                <w:lang w:eastAsia="ja-JP"/>
              </w:rPr>
            </w:pPr>
          </w:p>
        </w:tc>
        <w:tc>
          <w:tcPr>
            <w:tcW w:w="1410" w:type="dxa"/>
            <w:tcBorders>
              <w:top w:val="nil"/>
              <w:bottom w:val="single" w:sz="4" w:space="0" w:color="auto"/>
            </w:tcBorders>
            <w:shd w:val="clear" w:color="auto" w:fill="auto"/>
          </w:tcPr>
          <w:p w14:paraId="4DEDC6A9" w14:textId="77777777" w:rsidR="00D62095" w:rsidRPr="006F0B54" w:rsidRDefault="00D62095" w:rsidP="00691CDD">
            <w:pPr>
              <w:pStyle w:val="TAC"/>
              <w:rPr>
                <w:rFonts w:eastAsia="‚c‚e‚o“Á‘¾ƒSƒVƒbƒN‘Ì" w:cs="v5.0.0"/>
                <w:lang w:eastAsia="ja-JP"/>
              </w:rPr>
            </w:pPr>
          </w:p>
        </w:tc>
        <w:tc>
          <w:tcPr>
            <w:tcW w:w="1890" w:type="dxa"/>
          </w:tcPr>
          <w:p w14:paraId="35EB1A56" w14:textId="77777777" w:rsidR="00D62095" w:rsidRPr="006F0B54" w:rsidRDefault="00D62095" w:rsidP="00691CDD">
            <w:pPr>
              <w:pStyle w:val="TAC"/>
              <w:rPr>
                <w:rFonts w:cs="v5.0.0"/>
                <w:lang w:eastAsia="zh-CN"/>
              </w:rPr>
            </w:pPr>
            <w:r w:rsidRPr="006F0B54">
              <w:rPr>
                <w:rFonts w:cs="v5.0.0" w:hint="eastAsia"/>
                <w:lang w:eastAsia="zh-CN"/>
              </w:rPr>
              <w:t>200</w:t>
            </w:r>
          </w:p>
        </w:tc>
        <w:tc>
          <w:tcPr>
            <w:tcW w:w="3780" w:type="dxa"/>
          </w:tcPr>
          <w:p w14:paraId="175E2006" w14:textId="77777777" w:rsidR="00D62095" w:rsidRPr="006F0B54" w:rsidRDefault="00D62095"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rPr>
              <w:t>Δ</w:t>
            </w:r>
            <w:r w:rsidRPr="006F0B54">
              <w:rPr>
                <w:vertAlign w:val="subscript"/>
              </w:rPr>
              <w:t>FR2_REFSENS</w:t>
            </w:r>
            <w:r w:rsidRPr="006F0B54">
              <w:t xml:space="preserve"> + 21 dBm / 190.08 MHz</w:t>
            </w:r>
            <w:r w:rsidRPr="006F0B54" w:rsidDel="00BD1DAB">
              <w:rPr>
                <w:rFonts w:eastAsia="‚c‚e‚o“Á‘¾ƒSƒVƒbƒN‘Ì"/>
              </w:rPr>
              <w:t xml:space="preserve"> </w:t>
            </w:r>
          </w:p>
        </w:tc>
      </w:tr>
      <w:tr w:rsidR="00D62095" w:rsidRPr="006F0B54" w14:paraId="271C6F41" w14:textId="77777777" w:rsidTr="00691CDD">
        <w:trPr>
          <w:cantSplit/>
          <w:jc w:val="center"/>
        </w:trPr>
        <w:tc>
          <w:tcPr>
            <w:tcW w:w="8635" w:type="dxa"/>
            <w:gridSpan w:val="4"/>
            <w:tcBorders>
              <w:bottom w:val="single" w:sz="4" w:space="0" w:color="auto"/>
            </w:tcBorders>
          </w:tcPr>
          <w:p w14:paraId="2BEBE157" w14:textId="77777777" w:rsidR="00D62095" w:rsidRPr="006F0B54" w:rsidRDefault="00D62095" w:rsidP="00691CDD">
            <w:pPr>
              <w:pStyle w:val="TAN"/>
              <w:rPr>
                <w:lang w:eastAsia="zh-CN"/>
              </w:rPr>
            </w:pPr>
            <w:r w:rsidRPr="006F0B54">
              <w:rPr>
                <w:lang w:eastAsia="zh-CN"/>
              </w:rPr>
              <w:t>NOTE 1:</w:t>
            </w:r>
            <w:r w:rsidRPr="006F0B54">
              <w:rPr>
                <w:lang w:val="en-US"/>
              </w:rPr>
              <w:tab/>
            </w:r>
            <w:r w:rsidRPr="006F0B54">
              <w:rPr>
                <w:lang w:eastAsia="zh-CN"/>
              </w:rPr>
              <w:t>Δ</w:t>
            </w:r>
            <w:r w:rsidRPr="006F0B54">
              <w:rPr>
                <w:vertAlign w:val="subscript"/>
                <w:lang w:eastAsia="zh-CN"/>
              </w:rPr>
              <w:t>OTAREFSENS</w:t>
            </w:r>
            <w:r w:rsidRPr="006F0B54">
              <w:rPr>
                <w:lang w:eastAsia="zh-CN"/>
              </w:rPr>
              <w:t xml:space="preserve"> as declared in D.53 in table 4.6-1 and clause</w:t>
            </w:r>
            <w:r>
              <w:rPr>
                <w:lang w:eastAsia="zh-CN"/>
              </w:rPr>
              <w:t> </w:t>
            </w:r>
            <w:r w:rsidRPr="006F0B54">
              <w:rPr>
                <w:lang w:eastAsia="zh-CN"/>
              </w:rPr>
              <w:t>7.1.</w:t>
            </w:r>
          </w:p>
          <w:p w14:paraId="13309642" w14:textId="77777777" w:rsidR="00D62095" w:rsidRPr="006F0B54" w:rsidRDefault="00D62095" w:rsidP="00691CDD">
            <w:pPr>
              <w:pStyle w:val="TAN"/>
              <w:rPr>
                <w:lang w:eastAsia="zh-CN"/>
              </w:rPr>
            </w:pPr>
            <w:r w:rsidRPr="006F0B54">
              <w:rPr>
                <w:lang w:eastAsia="zh-CN"/>
              </w:rPr>
              <w:t>NOTE 2:</w:t>
            </w:r>
            <w:r w:rsidRPr="006F0B54">
              <w:rPr>
                <w:lang w:val="en-US"/>
              </w:rPr>
              <w:tab/>
            </w:r>
            <w:r w:rsidRPr="006F0B54">
              <w:rPr>
                <w:lang w:eastAsia="zh-CN"/>
              </w:rPr>
              <w:t>Δ</w:t>
            </w:r>
            <w:r w:rsidRPr="006F0B54">
              <w:rPr>
                <w:vertAlign w:val="subscript"/>
                <w:lang w:eastAsia="zh-CN"/>
              </w:rPr>
              <w:t>FR2_REFSENS</w:t>
            </w:r>
            <w:r w:rsidRPr="006F0B54">
              <w:rPr>
                <w:lang w:eastAsia="zh-CN"/>
              </w:rPr>
              <w:t xml:space="preserve"> = -3 dB as described in clause</w:t>
            </w:r>
            <w:r>
              <w:rPr>
                <w:lang w:eastAsia="zh-CN"/>
              </w:rPr>
              <w:t> </w:t>
            </w:r>
            <w:r w:rsidRPr="006F0B54">
              <w:rPr>
                <w:lang w:eastAsia="zh-CN"/>
              </w:rPr>
              <w:t>7.1, since the OTA REFSENS reference direction (as declared in D.54 in table 4.6-1) is used for testing.</w:t>
            </w:r>
          </w:p>
          <w:p w14:paraId="2AE4C917" w14:textId="77777777" w:rsidR="00D62095" w:rsidRDefault="00D62095" w:rsidP="00691CDD">
            <w:pPr>
              <w:pStyle w:val="TAN"/>
              <w:rPr>
                <w:lang w:eastAsia="zh-CN"/>
              </w:rPr>
            </w:pPr>
            <w:r w:rsidRPr="006F0B54">
              <w:rPr>
                <w:lang w:eastAsia="zh-CN"/>
              </w:rPr>
              <w:t>NOTE 3:</w:t>
            </w:r>
            <w:r w:rsidRPr="006F0B54">
              <w:rPr>
                <w:lang w:val="en-US"/>
              </w:rPr>
              <w:tab/>
            </w:r>
            <w:r w:rsidRPr="006F0B54">
              <w:rPr>
                <w:lang w:eastAsia="zh-CN"/>
              </w:rPr>
              <w:t>EIS</w:t>
            </w:r>
            <w:r w:rsidRPr="006F0B54">
              <w:rPr>
                <w:vertAlign w:val="subscript"/>
                <w:lang w:eastAsia="zh-CN"/>
              </w:rPr>
              <w:t>REFSENS_50M</w:t>
            </w:r>
            <w:r w:rsidRPr="006F0B54">
              <w:rPr>
                <w:lang w:eastAsia="zh-CN"/>
              </w:rPr>
              <w:t xml:space="preserve"> as declared in D.28 in table 4.6-1.</w:t>
            </w:r>
          </w:p>
          <w:p w14:paraId="26034A74" w14:textId="77777777" w:rsidR="00D62095" w:rsidRDefault="00D62095" w:rsidP="00D62095">
            <w:pPr>
              <w:pStyle w:val="TAN"/>
              <w:rPr>
                <w:ins w:id="45" w:author="Mueller, Axel (Nokia - FR/Paris-Saclay)" w:date="2021-05-24T11:30:00Z"/>
                <w:lang w:eastAsia="zh-CN"/>
              </w:rPr>
            </w:pPr>
            <w:ins w:id="46"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A0118AD" w14:textId="674C0879" w:rsidR="00D62095" w:rsidRPr="006F0B54" w:rsidRDefault="00D62095" w:rsidP="00D62095">
            <w:pPr>
              <w:pStyle w:val="TAN"/>
            </w:pPr>
            <w:ins w:id="47"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8E4D241" w14:textId="77777777" w:rsidR="00D62095" w:rsidRPr="006F0B54" w:rsidRDefault="00D62095" w:rsidP="00D62095">
      <w:pPr>
        <w:rPr>
          <w:lang w:val="en-US"/>
        </w:rPr>
      </w:pPr>
    </w:p>
    <w:p w14:paraId="4D62BF96" w14:textId="77777777" w:rsidR="00D62095" w:rsidRPr="006F0B54" w:rsidRDefault="00D62095" w:rsidP="00D62095">
      <w:pPr>
        <w:rPr>
          <w:lang w:val="en-US"/>
        </w:rPr>
      </w:pPr>
      <w:r w:rsidRPr="006F0B54">
        <w:rPr>
          <w:lang w:val="en-US"/>
        </w:rPr>
        <w:t>8)</w:t>
      </w:r>
      <w:r w:rsidRPr="006F0B54">
        <w:rPr>
          <w:lang w:val="en-US"/>
        </w:rPr>
        <w:tab/>
        <w:t>The signal generator sends random codeword from applicable codebook, in regular time periods. The following statistics are kept: the number of ACK bits detected in the idle periods and the number of NACK bits detected as ACK.</w:t>
      </w:r>
    </w:p>
    <w:p w14:paraId="6A487A36" w14:textId="77777777" w:rsidR="000F5F40" w:rsidRDefault="000F5F40" w:rsidP="000F5F40"/>
    <w:p w14:paraId="79854C12" w14:textId="7904C09E"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fifth </w:t>
      </w:r>
      <w:r w:rsidRPr="00825CF4">
        <w:rPr>
          <w:b/>
          <w:bCs/>
          <w:caps/>
          <w:noProof/>
          <w:color w:val="FF0000"/>
        </w:rPr>
        <w:t>change&gt;&gt;</w:t>
      </w:r>
    </w:p>
    <w:p w14:paraId="09C4424F" w14:textId="77777777" w:rsidR="000F5F40" w:rsidRDefault="000F5F40" w:rsidP="000F5F40"/>
    <w:p w14:paraId="4930763D" w14:textId="77777777" w:rsidR="000F5F40" w:rsidRDefault="000F5F40" w:rsidP="000F5F40"/>
    <w:p w14:paraId="6334DC13" w14:textId="77777777" w:rsidR="000F5F40" w:rsidRDefault="000F5F40" w:rsidP="000F5F40"/>
    <w:p w14:paraId="7DEB9D8A" w14:textId="771355A6"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sixth</w:t>
      </w:r>
      <w:r>
        <w:rPr>
          <w:b/>
          <w:bCs/>
          <w:caps/>
          <w:noProof/>
          <w:color w:val="FF0000"/>
        </w:rPr>
        <w:t xml:space="preserve"> </w:t>
      </w:r>
      <w:r w:rsidRPr="00825CF4">
        <w:rPr>
          <w:b/>
          <w:bCs/>
          <w:caps/>
          <w:noProof/>
          <w:color w:val="FF0000"/>
        </w:rPr>
        <w:t>change&gt;&gt;</w:t>
      </w:r>
    </w:p>
    <w:p w14:paraId="5307B2C3" w14:textId="7079840F" w:rsidR="000F5F40" w:rsidRDefault="000F5F40" w:rsidP="000F5F40"/>
    <w:p w14:paraId="38B5037B" w14:textId="77777777" w:rsidR="00812E30" w:rsidRPr="006F0B54" w:rsidRDefault="00812E30" w:rsidP="00812E30">
      <w:pPr>
        <w:pStyle w:val="B1"/>
        <w:rPr>
          <w:lang w:val="en-US"/>
        </w:rPr>
      </w:pPr>
      <w:r w:rsidRPr="006F0B54">
        <w:rPr>
          <w:lang w:val="en-US"/>
        </w:rPr>
        <w:t>7)</w:t>
      </w:r>
      <w:r w:rsidRPr="006F0B54">
        <w:rPr>
          <w:lang w:val="en-US"/>
        </w:rPr>
        <w:tab/>
        <w:t>Adjust the test signal mean power so the calibrated radiated SNR value at the BS receiver is as specified in clause</w:t>
      </w:r>
      <w:r>
        <w:rPr>
          <w:lang w:val="en-US"/>
        </w:rPr>
        <w:t> </w:t>
      </w:r>
      <w:r w:rsidRPr="006F0B54">
        <w:rPr>
          <w:lang w:val="en-US"/>
        </w:rPr>
        <w:t>8.3.2.2.5.1 and 8.3.2.2.5.2 for BS type 1-O and BS type 2-O respectively, and that the SNR at the BS receiver is not impacted by the noise floor.</w:t>
      </w:r>
    </w:p>
    <w:p w14:paraId="13534E11" w14:textId="77777777" w:rsidR="00812E30" w:rsidRPr="006F0B54" w:rsidRDefault="00812E30" w:rsidP="00812E30">
      <w:pPr>
        <w:pStyle w:val="B1"/>
        <w:rPr>
          <w:lang w:val="en-US"/>
        </w:rPr>
      </w:pPr>
      <w:r>
        <w:rPr>
          <w:lang w:val="en-US"/>
        </w:rPr>
        <w:tab/>
      </w:r>
      <w:r w:rsidRPr="006F0B54">
        <w:rPr>
          <w:lang w:val="en-US"/>
        </w:rPr>
        <w:t>The power level for the transmission may be set such that the AWGN level at the RIB is equal to the AWGN level in table 8.3.2.2.4.2-2.</w:t>
      </w:r>
    </w:p>
    <w:p w14:paraId="7DE6A77B" w14:textId="77777777" w:rsidR="00812E30" w:rsidRPr="006F0B54" w:rsidRDefault="00812E30" w:rsidP="00812E30">
      <w:pPr>
        <w:pStyle w:val="TH"/>
      </w:pPr>
      <w:r w:rsidRPr="006F0B54">
        <w:lastRenderedPageBreak/>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12E30" w:rsidRPr="006F0B54" w14:paraId="2F4F5858" w14:textId="77777777" w:rsidTr="00691CDD">
        <w:trPr>
          <w:cantSplit/>
          <w:jc w:val="center"/>
        </w:trPr>
        <w:tc>
          <w:tcPr>
            <w:tcW w:w="1555" w:type="dxa"/>
            <w:tcBorders>
              <w:bottom w:val="single" w:sz="4" w:space="0" w:color="auto"/>
            </w:tcBorders>
          </w:tcPr>
          <w:p w14:paraId="14B41A90" w14:textId="77777777" w:rsidR="00812E30" w:rsidRPr="006F0B54" w:rsidRDefault="00812E30" w:rsidP="00691CDD">
            <w:pPr>
              <w:pStyle w:val="TAH"/>
              <w:rPr>
                <w:lang w:eastAsia="zh-CN"/>
              </w:rPr>
            </w:pPr>
            <w:r w:rsidRPr="006F0B54">
              <w:rPr>
                <w:rFonts w:hint="eastAsia"/>
                <w:lang w:eastAsia="zh-CN"/>
              </w:rPr>
              <w:t>BS type</w:t>
            </w:r>
          </w:p>
        </w:tc>
        <w:tc>
          <w:tcPr>
            <w:tcW w:w="1680" w:type="dxa"/>
            <w:tcBorders>
              <w:bottom w:val="single" w:sz="4" w:space="0" w:color="auto"/>
            </w:tcBorders>
          </w:tcPr>
          <w:p w14:paraId="5C6BC9F9" w14:textId="77777777" w:rsidR="00812E30" w:rsidRPr="006F0B54" w:rsidRDefault="00812E30" w:rsidP="00691CDD">
            <w:pPr>
              <w:pStyle w:val="TAH"/>
              <w:rPr>
                <w:lang w:eastAsia="zh-CN"/>
              </w:rPr>
            </w:pPr>
            <w:r w:rsidRPr="006F0B54">
              <w:rPr>
                <w:lang w:eastAsia="zh-CN"/>
              </w:rPr>
              <w:t>Subcarrier spacing (kHz)</w:t>
            </w:r>
          </w:p>
        </w:tc>
        <w:tc>
          <w:tcPr>
            <w:tcW w:w="1800" w:type="dxa"/>
          </w:tcPr>
          <w:p w14:paraId="2E30301F" w14:textId="77777777" w:rsidR="00812E30" w:rsidRPr="006F0B54" w:rsidRDefault="00812E30" w:rsidP="00691CDD">
            <w:pPr>
              <w:pStyle w:val="TAH"/>
              <w:rPr>
                <w:lang w:eastAsia="zh-CN"/>
              </w:rPr>
            </w:pPr>
            <w:r w:rsidRPr="006F0B54">
              <w:rPr>
                <w:lang w:eastAsia="zh-CN"/>
              </w:rPr>
              <w:t>Channel bandwidth (MHz)</w:t>
            </w:r>
          </w:p>
        </w:tc>
        <w:tc>
          <w:tcPr>
            <w:tcW w:w="3600" w:type="dxa"/>
          </w:tcPr>
          <w:p w14:paraId="09B2E6DD" w14:textId="77777777" w:rsidR="00812E30" w:rsidRPr="006F0B54" w:rsidRDefault="00812E30" w:rsidP="00691CDD">
            <w:pPr>
              <w:pStyle w:val="TAH"/>
              <w:rPr>
                <w:lang w:eastAsia="zh-CN"/>
              </w:rPr>
            </w:pPr>
            <w:r w:rsidRPr="006F0B54">
              <w:rPr>
                <w:lang w:eastAsia="zh-CN"/>
              </w:rPr>
              <w:t>AWGN power level</w:t>
            </w:r>
          </w:p>
        </w:tc>
      </w:tr>
      <w:tr w:rsidR="00812E30" w:rsidRPr="006F0B54" w14:paraId="0E28F0CC" w14:textId="77777777" w:rsidTr="00691CDD">
        <w:trPr>
          <w:cantSplit/>
          <w:jc w:val="center"/>
        </w:trPr>
        <w:tc>
          <w:tcPr>
            <w:tcW w:w="1555" w:type="dxa"/>
            <w:tcBorders>
              <w:bottom w:val="nil"/>
            </w:tcBorders>
            <w:shd w:val="clear" w:color="auto" w:fill="auto"/>
          </w:tcPr>
          <w:p w14:paraId="11FCFA51" w14:textId="42DDDFFC" w:rsidR="00812E30" w:rsidRPr="006F0B54" w:rsidRDefault="00812E30" w:rsidP="00691CDD">
            <w:pPr>
              <w:pStyle w:val="TAC"/>
              <w:rPr>
                <w:rFonts w:eastAsia="‚c‚e‚o“Á‘¾ƒSƒVƒbƒN‘Ì"/>
                <w:lang w:eastAsia="ja-JP"/>
              </w:rPr>
            </w:pPr>
            <w:r w:rsidRPr="006F0B54">
              <w:rPr>
                <w:i/>
              </w:rPr>
              <w:t>BS type 1-O</w:t>
            </w:r>
            <w:ins w:id="48" w:author="Mueller, Axel (Nokia - FR/Paris-Saclay)" w:date="2021-05-24T11:30:00Z">
              <w:r>
                <w:t xml:space="preserve"> </w:t>
              </w:r>
            </w:ins>
            <w:ins w:id="49" w:author="Mueller, Axel (Nokia - FR/Paris-Saclay)" w:date="2021-05-24T11:31:00Z">
              <w:r>
                <w:t>(Note 4)</w:t>
              </w:r>
            </w:ins>
          </w:p>
        </w:tc>
        <w:tc>
          <w:tcPr>
            <w:tcW w:w="1680" w:type="dxa"/>
            <w:tcBorders>
              <w:bottom w:val="nil"/>
            </w:tcBorders>
            <w:shd w:val="clear" w:color="auto" w:fill="auto"/>
          </w:tcPr>
          <w:p w14:paraId="311BC0CE" w14:textId="77777777" w:rsidR="00812E30" w:rsidRPr="006F0B54" w:rsidRDefault="00812E30" w:rsidP="00691CDD">
            <w:pPr>
              <w:pStyle w:val="TAC"/>
              <w:rPr>
                <w:rFonts w:cs="v5.0.0"/>
                <w:lang w:eastAsia="zh-CN"/>
              </w:rPr>
            </w:pPr>
            <w:r w:rsidRPr="006F0B54">
              <w:rPr>
                <w:rFonts w:cs="v5.0.0"/>
                <w:lang w:eastAsia="zh-CN"/>
              </w:rPr>
              <w:t>15 kHz</w:t>
            </w:r>
          </w:p>
        </w:tc>
        <w:tc>
          <w:tcPr>
            <w:tcW w:w="1800" w:type="dxa"/>
            <w:tcBorders>
              <w:bottom w:val="single" w:sz="4" w:space="0" w:color="auto"/>
            </w:tcBorders>
          </w:tcPr>
          <w:p w14:paraId="10C06E57" w14:textId="77777777" w:rsidR="00812E30" w:rsidRPr="006F0B54" w:rsidRDefault="00812E30" w:rsidP="00691CDD">
            <w:pPr>
              <w:pStyle w:val="TAC"/>
              <w:rPr>
                <w:rFonts w:cs="v5.0.0"/>
                <w:lang w:eastAsia="zh-CN"/>
              </w:rPr>
            </w:pPr>
            <w:r w:rsidRPr="006F0B54">
              <w:rPr>
                <w:rFonts w:cs="v5.0.0"/>
                <w:lang w:eastAsia="zh-CN"/>
              </w:rPr>
              <w:t>5</w:t>
            </w:r>
          </w:p>
        </w:tc>
        <w:tc>
          <w:tcPr>
            <w:tcW w:w="3600" w:type="dxa"/>
            <w:tcBorders>
              <w:bottom w:val="single" w:sz="4" w:space="0" w:color="auto"/>
            </w:tcBorders>
          </w:tcPr>
          <w:p w14:paraId="4155A85E" w14:textId="77777777" w:rsidR="00812E30" w:rsidRPr="006F0B54" w:rsidRDefault="00812E30" w:rsidP="00691CDD">
            <w:pPr>
              <w:pStyle w:val="TAC"/>
              <w:jc w:val="left"/>
              <w:rPr>
                <w:rFonts w:cs="v5.0.0"/>
                <w:lang w:eastAsia="zh-CN"/>
              </w:rPr>
            </w:pPr>
            <w:r w:rsidRPr="006F0B54">
              <w:rPr>
                <w:rFonts w:cs="v5.0.0"/>
                <w:lang w:eastAsia="zh-CN"/>
              </w:rPr>
              <w:t>-83.5 – Δ</w:t>
            </w:r>
            <w:r w:rsidRPr="006F0B54">
              <w:rPr>
                <w:rFonts w:cs="v5.0.0"/>
                <w:vertAlign w:val="subscript"/>
                <w:lang w:eastAsia="zh-CN"/>
              </w:rPr>
              <w:t>OTAREFSENS</w:t>
            </w:r>
            <w:r w:rsidRPr="006F0B54">
              <w:rPr>
                <w:rFonts w:cs="v5.0.0"/>
                <w:lang w:eastAsia="zh-CN"/>
              </w:rPr>
              <w:t xml:space="preserve"> dBm / 4.5MHz</w:t>
            </w:r>
          </w:p>
        </w:tc>
      </w:tr>
      <w:tr w:rsidR="00812E30" w:rsidRPr="006F0B54" w14:paraId="34043F36" w14:textId="77777777" w:rsidTr="00691CDD">
        <w:trPr>
          <w:cantSplit/>
          <w:jc w:val="center"/>
        </w:trPr>
        <w:tc>
          <w:tcPr>
            <w:tcW w:w="1555" w:type="dxa"/>
            <w:tcBorders>
              <w:top w:val="nil"/>
              <w:bottom w:val="nil"/>
            </w:tcBorders>
            <w:shd w:val="clear" w:color="auto" w:fill="auto"/>
          </w:tcPr>
          <w:p w14:paraId="53AA82FF" w14:textId="77777777" w:rsidR="00812E30" w:rsidRPr="006F0B54" w:rsidRDefault="00812E30" w:rsidP="00691CDD">
            <w:pPr>
              <w:pStyle w:val="TAC"/>
              <w:rPr>
                <w:rFonts w:eastAsia="‚c‚e‚o“Á‘¾ƒSƒVƒbƒN‘Ì" w:cs="v5.0.0"/>
                <w:lang w:eastAsia="ja-JP"/>
              </w:rPr>
            </w:pPr>
          </w:p>
        </w:tc>
        <w:tc>
          <w:tcPr>
            <w:tcW w:w="1680" w:type="dxa"/>
            <w:tcBorders>
              <w:top w:val="nil"/>
              <w:bottom w:val="nil"/>
            </w:tcBorders>
            <w:shd w:val="clear" w:color="auto" w:fill="auto"/>
          </w:tcPr>
          <w:p w14:paraId="4F705604" w14:textId="77777777" w:rsidR="00812E30" w:rsidRPr="006F0B54" w:rsidRDefault="00812E30" w:rsidP="00691CDD">
            <w:pPr>
              <w:pStyle w:val="TAC"/>
              <w:rPr>
                <w:rFonts w:cs="v5.0.0"/>
                <w:lang w:eastAsia="zh-CN"/>
              </w:rPr>
            </w:pPr>
          </w:p>
        </w:tc>
        <w:tc>
          <w:tcPr>
            <w:tcW w:w="1800" w:type="dxa"/>
            <w:tcBorders>
              <w:bottom w:val="single" w:sz="4" w:space="0" w:color="auto"/>
            </w:tcBorders>
          </w:tcPr>
          <w:p w14:paraId="23A0A814" w14:textId="77777777" w:rsidR="00812E30" w:rsidRPr="006F0B54" w:rsidRDefault="00812E30" w:rsidP="00691CDD">
            <w:pPr>
              <w:pStyle w:val="TAC"/>
              <w:rPr>
                <w:rFonts w:cs="v5.0.0"/>
                <w:lang w:eastAsia="zh-CN"/>
              </w:rPr>
            </w:pPr>
            <w:r w:rsidRPr="006F0B54">
              <w:rPr>
                <w:rFonts w:cs="v5.0.0"/>
                <w:lang w:eastAsia="zh-CN"/>
              </w:rPr>
              <w:t>10</w:t>
            </w:r>
          </w:p>
        </w:tc>
        <w:tc>
          <w:tcPr>
            <w:tcW w:w="3600" w:type="dxa"/>
            <w:tcBorders>
              <w:bottom w:val="single" w:sz="4" w:space="0" w:color="auto"/>
            </w:tcBorders>
          </w:tcPr>
          <w:p w14:paraId="655CCBD3" w14:textId="77777777" w:rsidR="00812E30" w:rsidRPr="006F0B54" w:rsidRDefault="00812E30" w:rsidP="00691CDD">
            <w:pPr>
              <w:pStyle w:val="TAC"/>
              <w:jc w:val="left"/>
              <w:rPr>
                <w:rFonts w:cs="v5.0.0"/>
                <w:lang w:eastAsia="zh-CN"/>
              </w:rPr>
            </w:pPr>
            <w:r w:rsidRPr="006F0B54">
              <w:rPr>
                <w:rFonts w:cs="v5.0.0"/>
                <w:lang w:eastAsia="zh-CN"/>
              </w:rPr>
              <w:t>-80.3 – Δ</w:t>
            </w:r>
            <w:r w:rsidRPr="006F0B54">
              <w:rPr>
                <w:rFonts w:cs="v5.0.0"/>
                <w:vertAlign w:val="subscript"/>
                <w:lang w:eastAsia="zh-CN"/>
              </w:rPr>
              <w:t>OTAREFSENS</w:t>
            </w:r>
            <w:r w:rsidRPr="006F0B54">
              <w:rPr>
                <w:rFonts w:cs="v5.0.0"/>
                <w:lang w:eastAsia="zh-CN"/>
              </w:rPr>
              <w:t xml:space="preserve"> dBm / 9.36MHz</w:t>
            </w:r>
          </w:p>
        </w:tc>
      </w:tr>
      <w:tr w:rsidR="00812E30" w:rsidRPr="006F0B54" w14:paraId="74CCC803" w14:textId="77777777" w:rsidTr="00691CDD">
        <w:trPr>
          <w:cantSplit/>
          <w:jc w:val="center"/>
        </w:trPr>
        <w:tc>
          <w:tcPr>
            <w:tcW w:w="1555" w:type="dxa"/>
            <w:tcBorders>
              <w:top w:val="nil"/>
              <w:bottom w:val="nil"/>
            </w:tcBorders>
            <w:shd w:val="clear" w:color="auto" w:fill="auto"/>
          </w:tcPr>
          <w:p w14:paraId="21F9C120" w14:textId="77777777" w:rsidR="00812E30" w:rsidRPr="006F0B54" w:rsidRDefault="00812E30" w:rsidP="00691CDD">
            <w:pPr>
              <w:pStyle w:val="TAC"/>
              <w:rPr>
                <w:rFonts w:eastAsia="‚c‚e‚o“Á‘¾ƒSƒVƒbƒN‘Ì" w:cs="v5.0.0"/>
              </w:rPr>
            </w:pPr>
          </w:p>
        </w:tc>
        <w:tc>
          <w:tcPr>
            <w:tcW w:w="1680" w:type="dxa"/>
            <w:tcBorders>
              <w:top w:val="nil"/>
              <w:bottom w:val="single" w:sz="4" w:space="0" w:color="auto"/>
            </w:tcBorders>
            <w:shd w:val="clear" w:color="auto" w:fill="auto"/>
          </w:tcPr>
          <w:p w14:paraId="0572BF8C" w14:textId="77777777" w:rsidR="00812E30" w:rsidRPr="006F0B54" w:rsidRDefault="00812E30" w:rsidP="00691CDD">
            <w:pPr>
              <w:pStyle w:val="TAC"/>
              <w:rPr>
                <w:rFonts w:cs="v5.0.0"/>
                <w:lang w:eastAsia="zh-CN"/>
              </w:rPr>
            </w:pPr>
          </w:p>
        </w:tc>
        <w:tc>
          <w:tcPr>
            <w:tcW w:w="1800" w:type="dxa"/>
            <w:tcBorders>
              <w:bottom w:val="single" w:sz="4" w:space="0" w:color="auto"/>
            </w:tcBorders>
          </w:tcPr>
          <w:p w14:paraId="1E2B05F3" w14:textId="77777777" w:rsidR="00812E30" w:rsidRPr="006F0B54" w:rsidRDefault="00812E30" w:rsidP="00691CDD">
            <w:pPr>
              <w:pStyle w:val="TAC"/>
              <w:rPr>
                <w:rFonts w:cs="v5.0.0"/>
                <w:lang w:eastAsia="zh-CN"/>
              </w:rPr>
            </w:pPr>
            <w:r w:rsidRPr="006F0B54">
              <w:rPr>
                <w:rFonts w:cs="v5.0.0"/>
                <w:lang w:eastAsia="zh-CN"/>
              </w:rPr>
              <w:t>20</w:t>
            </w:r>
          </w:p>
        </w:tc>
        <w:tc>
          <w:tcPr>
            <w:tcW w:w="3600" w:type="dxa"/>
            <w:tcBorders>
              <w:bottom w:val="single" w:sz="4" w:space="0" w:color="auto"/>
            </w:tcBorders>
          </w:tcPr>
          <w:p w14:paraId="738FF592" w14:textId="77777777" w:rsidR="00812E30" w:rsidRPr="006F0B54" w:rsidRDefault="00812E30" w:rsidP="00691CDD">
            <w:pPr>
              <w:pStyle w:val="TAC"/>
              <w:jc w:val="left"/>
              <w:rPr>
                <w:rFonts w:cs="v5.0.0"/>
                <w:lang w:eastAsia="zh-CN"/>
              </w:rPr>
            </w:pPr>
            <w:r w:rsidRPr="006F0B54">
              <w:rPr>
                <w:rFonts w:cs="v5.0.0"/>
                <w:lang w:eastAsia="zh-CN"/>
              </w:rPr>
              <w:t>-77.2 – Δ</w:t>
            </w:r>
            <w:r w:rsidRPr="006F0B54">
              <w:rPr>
                <w:rFonts w:cs="v5.0.0"/>
                <w:vertAlign w:val="subscript"/>
                <w:lang w:eastAsia="zh-CN"/>
              </w:rPr>
              <w:t>OTAREFSENS</w:t>
            </w:r>
            <w:r w:rsidRPr="006F0B54">
              <w:rPr>
                <w:rFonts w:cs="v5.0.0"/>
                <w:lang w:eastAsia="zh-CN"/>
              </w:rPr>
              <w:t xml:space="preserve"> dBm / 19.08MHz</w:t>
            </w:r>
          </w:p>
        </w:tc>
      </w:tr>
      <w:tr w:rsidR="00812E30" w:rsidRPr="006F0B54" w14:paraId="75B7089C" w14:textId="77777777" w:rsidTr="00691CDD">
        <w:trPr>
          <w:cantSplit/>
          <w:jc w:val="center"/>
        </w:trPr>
        <w:tc>
          <w:tcPr>
            <w:tcW w:w="1555" w:type="dxa"/>
            <w:tcBorders>
              <w:top w:val="nil"/>
              <w:bottom w:val="nil"/>
            </w:tcBorders>
            <w:shd w:val="clear" w:color="auto" w:fill="auto"/>
          </w:tcPr>
          <w:p w14:paraId="6F222388" w14:textId="77777777" w:rsidR="00812E30" w:rsidRPr="006F0B54" w:rsidRDefault="00812E30" w:rsidP="00691CDD">
            <w:pPr>
              <w:pStyle w:val="TAC"/>
              <w:rPr>
                <w:rFonts w:eastAsia="‚c‚e‚o“Á‘¾ƒSƒVƒbƒN‘Ì"/>
                <w:lang w:eastAsia="ja-JP"/>
              </w:rPr>
            </w:pPr>
          </w:p>
        </w:tc>
        <w:tc>
          <w:tcPr>
            <w:tcW w:w="1680" w:type="dxa"/>
            <w:tcBorders>
              <w:bottom w:val="nil"/>
            </w:tcBorders>
            <w:shd w:val="clear" w:color="auto" w:fill="auto"/>
          </w:tcPr>
          <w:p w14:paraId="0BBA0FC5" w14:textId="77777777" w:rsidR="00812E30" w:rsidRPr="006F0B54" w:rsidRDefault="00812E30" w:rsidP="00691CDD">
            <w:pPr>
              <w:pStyle w:val="TAC"/>
              <w:rPr>
                <w:rFonts w:cs="v5.0.0"/>
                <w:lang w:eastAsia="zh-CN"/>
              </w:rPr>
            </w:pPr>
            <w:r w:rsidRPr="006F0B54">
              <w:rPr>
                <w:rFonts w:cs="v5.0.0"/>
                <w:lang w:eastAsia="zh-CN"/>
              </w:rPr>
              <w:t>30 kHz</w:t>
            </w:r>
          </w:p>
        </w:tc>
        <w:tc>
          <w:tcPr>
            <w:tcW w:w="1800" w:type="dxa"/>
            <w:tcBorders>
              <w:bottom w:val="single" w:sz="4" w:space="0" w:color="auto"/>
            </w:tcBorders>
          </w:tcPr>
          <w:p w14:paraId="7BFBB9AD" w14:textId="77777777" w:rsidR="00812E30" w:rsidRPr="006F0B54" w:rsidRDefault="00812E30" w:rsidP="00691CDD">
            <w:pPr>
              <w:pStyle w:val="TAC"/>
              <w:rPr>
                <w:rFonts w:cs="v5.0.0"/>
                <w:lang w:eastAsia="zh-CN"/>
              </w:rPr>
            </w:pPr>
            <w:r w:rsidRPr="006F0B54">
              <w:rPr>
                <w:rFonts w:cs="v5.0.0"/>
                <w:lang w:eastAsia="zh-CN"/>
              </w:rPr>
              <w:t>10</w:t>
            </w:r>
          </w:p>
        </w:tc>
        <w:tc>
          <w:tcPr>
            <w:tcW w:w="3600" w:type="dxa"/>
            <w:tcBorders>
              <w:bottom w:val="single" w:sz="4" w:space="0" w:color="auto"/>
            </w:tcBorders>
          </w:tcPr>
          <w:p w14:paraId="030F1C22" w14:textId="77777777" w:rsidR="00812E30" w:rsidRPr="006F0B54" w:rsidRDefault="00812E30" w:rsidP="00691CDD">
            <w:pPr>
              <w:pStyle w:val="TAC"/>
              <w:jc w:val="left"/>
              <w:rPr>
                <w:rFonts w:cs="v5.0.0"/>
                <w:lang w:eastAsia="zh-CN"/>
              </w:rPr>
            </w:pPr>
            <w:r w:rsidRPr="006F0B54">
              <w:rPr>
                <w:rFonts w:cs="v5.0.0"/>
                <w:lang w:eastAsia="zh-CN"/>
              </w:rPr>
              <w:t>-80.6 – Δ</w:t>
            </w:r>
            <w:r w:rsidRPr="006F0B54">
              <w:rPr>
                <w:rFonts w:cs="v5.0.0"/>
                <w:vertAlign w:val="subscript"/>
                <w:lang w:eastAsia="zh-CN"/>
              </w:rPr>
              <w:t>OTAREFSENS</w:t>
            </w:r>
            <w:r w:rsidRPr="006F0B54">
              <w:rPr>
                <w:rFonts w:cs="v5.0.0"/>
                <w:lang w:eastAsia="zh-CN"/>
              </w:rPr>
              <w:t xml:space="preserve"> dBm / 8.64MHz</w:t>
            </w:r>
          </w:p>
        </w:tc>
      </w:tr>
      <w:tr w:rsidR="00812E30" w:rsidRPr="006F0B54" w14:paraId="4D221DC4" w14:textId="77777777" w:rsidTr="00691CDD">
        <w:trPr>
          <w:cantSplit/>
          <w:jc w:val="center"/>
        </w:trPr>
        <w:tc>
          <w:tcPr>
            <w:tcW w:w="1555" w:type="dxa"/>
            <w:tcBorders>
              <w:top w:val="nil"/>
              <w:bottom w:val="nil"/>
            </w:tcBorders>
            <w:shd w:val="clear" w:color="auto" w:fill="auto"/>
          </w:tcPr>
          <w:p w14:paraId="09D234B9" w14:textId="77777777" w:rsidR="00812E30" w:rsidRPr="006F0B54" w:rsidRDefault="00812E30" w:rsidP="00691CDD">
            <w:pPr>
              <w:pStyle w:val="TAC"/>
              <w:rPr>
                <w:rFonts w:eastAsia="‚c‚e‚o“Á‘¾ƒSƒVƒbƒN‘Ì" w:cs="v5.0.0"/>
              </w:rPr>
            </w:pPr>
          </w:p>
        </w:tc>
        <w:tc>
          <w:tcPr>
            <w:tcW w:w="1680" w:type="dxa"/>
            <w:tcBorders>
              <w:top w:val="nil"/>
              <w:bottom w:val="nil"/>
            </w:tcBorders>
            <w:shd w:val="clear" w:color="auto" w:fill="auto"/>
          </w:tcPr>
          <w:p w14:paraId="603D64E9" w14:textId="77777777" w:rsidR="00812E30" w:rsidRPr="006F0B54" w:rsidRDefault="00812E30" w:rsidP="00691CDD">
            <w:pPr>
              <w:pStyle w:val="TAC"/>
              <w:rPr>
                <w:rFonts w:eastAsia="‚c‚e‚o“Á‘¾ƒSƒVƒbƒN‘Ì" w:cs="v5.0.0"/>
              </w:rPr>
            </w:pPr>
          </w:p>
        </w:tc>
        <w:tc>
          <w:tcPr>
            <w:tcW w:w="1800" w:type="dxa"/>
            <w:tcBorders>
              <w:bottom w:val="single" w:sz="4" w:space="0" w:color="auto"/>
            </w:tcBorders>
          </w:tcPr>
          <w:p w14:paraId="2E553854" w14:textId="77777777" w:rsidR="00812E30" w:rsidRPr="006F0B54" w:rsidRDefault="00812E30" w:rsidP="00691CDD">
            <w:pPr>
              <w:pStyle w:val="TAC"/>
              <w:rPr>
                <w:rFonts w:cs="v5.0.0"/>
                <w:lang w:eastAsia="zh-CN"/>
              </w:rPr>
            </w:pPr>
            <w:r w:rsidRPr="006F0B54">
              <w:rPr>
                <w:rFonts w:cs="v5.0.0"/>
                <w:lang w:eastAsia="zh-CN"/>
              </w:rPr>
              <w:t>20</w:t>
            </w:r>
          </w:p>
        </w:tc>
        <w:tc>
          <w:tcPr>
            <w:tcW w:w="3600" w:type="dxa"/>
            <w:tcBorders>
              <w:bottom w:val="single" w:sz="4" w:space="0" w:color="auto"/>
            </w:tcBorders>
          </w:tcPr>
          <w:p w14:paraId="165EC7C2" w14:textId="77777777" w:rsidR="00812E30" w:rsidRPr="006F0B54" w:rsidRDefault="00812E30" w:rsidP="00691CDD">
            <w:pPr>
              <w:pStyle w:val="TAC"/>
              <w:jc w:val="left"/>
              <w:rPr>
                <w:rFonts w:cs="v5.0.0"/>
                <w:lang w:eastAsia="zh-CN"/>
              </w:rPr>
            </w:pPr>
            <w:r w:rsidRPr="006F0B54">
              <w:rPr>
                <w:rFonts w:cs="v5.0.0"/>
                <w:lang w:eastAsia="zh-CN"/>
              </w:rPr>
              <w:t>-77.4 – Δ</w:t>
            </w:r>
            <w:r w:rsidRPr="006F0B54">
              <w:rPr>
                <w:rFonts w:cs="v5.0.0"/>
                <w:vertAlign w:val="subscript"/>
                <w:lang w:eastAsia="zh-CN"/>
              </w:rPr>
              <w:t>OTAREFSENS</w:t>
            </w:r>
            <w:r w:rsidRPr="006F0B54">
              <w:rPr>
                <w:rFonts w:cs="v5.0.0"/>
                <w:lang w:eastAsia="zh-CN"/>
              </w:rPr>
              <w:t xml:space="preserve"> dBm / 18.36MHz</w:t>
            </w:r>
          </w:p>
        </w:tc>
      </w:tr>
      <w:tr w:rsidR="00812E30" w:rsidRPr="006F0B54" w14:paraId="207F87E6" w14:textId="77777777" w:rsidTr="00691CDD">
        <w:trPr>
          <w:cantSplit/>
          <w:jc w:val="center"/>
        </w:trPr>
        <w:tc>
          <w:tcPr>
            <w:tcW w:w="1555" w:type="dxa"/>
            <w:tcBorders>
              <w:top w:val="nil"/>
              <w:bottom w:val="nil"/>
            </w:tcBorders>
            <w:shd w:val="clear" w:color="auto" w:fill="auto"/>
          </w:tcPr>
          <w:p w14:paraId="30DCBC33" w14:textId="77777777" w:rsidR="00812E30" w:rsidRPr="006F0B54" w:rsidRDefault="00812E30" w:rsidP="00691CDD">
            <w:pPr>
              <w:pStyle w:val="TAC"/>
              <w:rPr>
                <w:rFonts w:eastAsia="‚c‚e‚o“Á‘¾ƒSƒVƒbƒN‘Ì" w:cs="v5.0.0"/>
              </w:rPr>
            </w:pPr>
          </w:p>
        </w:tc>
        <w:tc>
          <w:tcPr>
            <w:tcW w:w="1680" w:type="dxa"/>
            <w:tcBorders>
              <w:top w:val="nil"/>
              <w:bottom w:val="nil"/>
            </w:tcBorders>
            <w:shd w:val="clear" w:color="auto" w:fill="auto"/>
          </w:tcPr>
          <w:p w14:paraId="1F2CBBC2" w14:textId="77777777" w:rsidR="00812E30" w:rsidRPr="006F0B54" w:rsidRDefault="00812E30" w:rsidP="00691CDD">
            <w:pPr>
              <w:pStyle w:val="TAC"/>
              <w:rPr>
                <w:rFonts w:eastAsia="‚c‚e‚o“Á‘¾ƒSƒVƒbƒN‘Ì" w:cs="v5.0.0"/>
              </w:rPr>
            </w:pPr>
          </w:p>
        </w:tc>
        <w:tc>
          <w:tcPr>
            <w:tcW w:w="1800" w:type="dxa"/>
            <w:tcBorders>
              <w:bottom w:val="single" w:sz="4" w:space="0" w:color="auto"/>
            </w:tcBorders>
          </w:tcPr>
          <w:p w14:paraId="122BC30B" w14:textId="77777777" w:rsidR="00812E30" w:rsidRPr="006F0B54" w:rsidRDefault="00812E30" w:rsidP="00691CDD">
            <w:pPr>
              <w:pStyle w:val="TAC"/>
              <w:rPr>
                <w:rFonts w:cs="v5.0.0"/>
                <w:lang w:eastAsia="zh-CN"/>
              </w:rPr>
            </w:pPr>
            <w:r w:rsidRPr="006F0B54">
              <w:rPr>
                <w:rFonts w:cs="v5.0.0"/>
                <w:lang w:eastAsia="zh-CN"/>
              </w:rPr>
              <w:t>40</w:t>
            </w:r>
          </w:p>
        </w:tc>
        <w:tc>
          <w:tcPr>
            <w:tcW w:w="3600" w:type="dxa"/>
            <w:tcBorders>
              <w:bottom w:val="single" w:sz="4" w:space="0" w:color="auto"/>
            </w:tcBorders>
          </w:tcPr>
          <w:p w14:paraId="33E62E00" w14:textId="77777777" w:rsidR="00812E30" w:rsidRPr="006F0B54" w:rsidRDefault="00812E30" w:rsidP="00691CDD">
            <w:pPr>
              <w:pStyle w:val="TAC"/>
              <w:jc w:val="left"/>
              <w:rPr>
                <w:rFonts w:cs="v5.0.0"/>
                <w:lang w:eastAsia="zh-CN"/>
              </w:rPr>
            </w:pPr>
            <w:r w:rsidRPr="006F0B54">
              <w:rPr>
                <w:rFonts w:cs="v5.0.0"/>
                <w:lang w:eastAsia="zh-CN"/>
              </w:rPr>
              <w:t>-74.2 – Δ</w:t>
            </w:r>
            <w:r w:rsidRPr="006F0B54">
              <w:rPr>
                <w:rFonts w:cs="v5.0.0"/>
                <w:vertAlign w:val="subscript"/>
                <w:lang w:eastAsia="zh-CN"/>
              </w:rPr>
              <w:t>OTAREFSENS</w:t>
            </w:r>
            <w:r w:rsidRPr="006F0B54">
              <w:rPr>
                <w:rFonts w:cs="v5.0.0"/>
                <w:lang w:eastAsia="zh-CN"/>
              </w:rPr>
              <w:t xml:space="preserve"> dBm / 38.16MHz</w:t>
            </w:r>
          </w:p>
        </w:tc>
      </w:tr>
      <w:tr w:rsidR="00812E30" w:rsidRPr="006F0B54" w14:paraId="01E04EF8" w14:textId="77777777" w:rsidTr="00691CDD">
        <w:trPr>
          <w:cantSplit/>
          <w:jc w:val="center"/>
        </w:trPr>
        <w:tc>
          <w:tcPr>
            <w:tcW w:w="1555" w:type="dxa"/>
            <w:tcBorders>
              <w:top w:val="nil"/>
              <w:bottom w:val="single" w:sz="4" w:space="0" w:color="auto"/>
            </w:tcBorders>
            <w:shd w:val="clear" w:color="auto" w:fill="auto"/>
          </w:tcPr>
          <w:p w14:paraId="578D4A7C" w14:textId="77777777" w:rsidR="00812E30" w:rsidRPr="006F0B54" w:rsidRDefault="00812E30" w:rsidP="00691CDD">
            <w:pPr>
              <w:pStyle w:val="TAC"/>
              <w:rPr>
                <w:rFonts w:eastAsia="‚c‚e‚o“Á‘¾ƒSƒVƒbƒN‘Ì" w:cs="v5.0.0"/>
                <w:lang w:eastAsia="ja-JP"/>
              </w:rPr>
            </w:pPr>
          </w:p>
        </w:tc>
        <w:tc>
          <w:tcPr>
            <w:tcW w:w="1680" w:type="dxa"/>
            <w:tcBorders>
              <w:top w:val="nil"/>
              <w:bottom w:val="single" w:sz="4" w:space="0" w:color="auto"/>
            </w:tcBorders>
            <w:shd w:val="clear" w:color="auto" w:fill="auto"/>
          </w:tcPr>
          <w:p w14:paraId="626F5F45" w14:textId="77777777" w:rsidR="00812E30" w:rsidRPr="006F0B54" w:rsidRDefault="00812E30" w:rsidP="00691CDD">
            <w:pPr>
              <w:pStyle w:val="TAC"/>
              <w:rPr>
                <w:rFonts w:eastAsia="‚c‚e‚o“Á‘¾ƒSƒVƒbƒN‘Ì" w:cs="v5.0.0"/>
                <w:lang w:eastAsia="ja-JP"/>
              </w:rPr>
            </w:pPr>
          </w:p>
        </w:tc>
        <w:tc>
          <w:tcPr>
            <w:tcW w:w="1800" w:type="dxa"/>
          </w:tcPr>
          <w:p w14:paraId="65A6CD4E" w14:textId="77777777" w:rsidR="00812E30" w:rsidRPr="006F0B54" w:rsidRDefault="00812E30" w:rsidP="00691CDD">
            <w:pPr>
              <w:pStyle w:val="TAC"/>
              <w:rPr>
                <w:rFonts w:cs="v5.0.0"/>
                <w:lang w:eastAsia="zh-CN"/>
              </w:rPr>
            </w:pPr>
            <w:r w:rsidRPr="006F0B54">
              <w:rPr>
                <w:rFonts w:cs="v5.0.0"/>
                <w:lang w:eastAsia="zh-CN"/>
              </w:rPr>
              <w:t>100</w:t>
            </w:r>
          </w:p>
        </w:tc>
        <w:tc>
          <w:tcPr>
            <w:tcW w:w="3600" w:type="dxa"/>
          </w:tcPr>
          <w:p w14:paraId="4B1F111C" w14:textId="77777777" w:rsidR="00812E30" w:rsidRPr="006F0B54" w:rsidRDefault="00812E30" w:rsidP="00691CDD">
            <w:pPr>
              <w:pStyle w:val="TAC"/>
              <w:jc w:val="left"/>
              <w:rPr>
                <w:rFonts w:cs="v5.0.0"/>
                <w:lang w:eastAsia="zh-CN"/>
              </w:rPr>
            </w:pPr>
            <w:r w:rsidRPr="006F0B54">
              <w:rPr>
                <w:rFonts w:cs="v5.0.0"/>
                <w:lang w:eastAsia="zh-CN"/>
              </w:rPr>
              <w:t>-70.1 – Δ</w:t>
            </w:r>
            <w:r w:rsidRPr="006F0B54">
              <w:rPr>
                <w:rFonts w:cs="v5.0.0"/>
                <w:vertAlign w:val="subscript"/>
                <w:lang w:eastAsia="zh-CN"/>
              </w:rPr>
              <w:t>OTAREFSENS</w:t>
            </w:r>
            <w:r w:rsidRPr="006F0B54">
              <w:rPr>
                <w:rFonts w:cs="v5.0.0"/>
                <w:lang w:eastAsia="zh-CN"/>
              </w:rPr>
              <w:t xml:space="preserve"> dBm / 98.28MHz</w:t>
            </w:r>
          </w:p>
        </w:tc>
      </w:tr>
      <w:tr w:rsidR="00812E30" w:rsidRPr="006F0B54" w14:paraId="625480E0" w14:textId="77777777" w:rsidTr="00691CDD">
        <w:trPr>
          <w:cantSplit/>
          <w:jc w:val="center"/>
        </w:trPr>
        <w:tc>
          <w:tcPr>
            <w:tcW w:w="1555" w:type="dxa"/>
            <w:tcBorders>
              <w:bottom w:val="nil"/>
            </w:tcBorders>
            <w:shd w:val="clear" w:color="auto" w:fill="auto"/>
          </w:tcPr>
          <w:p w14:paraId="154233DF" w14:textId="2C64ECA2" w:rsidR="00812E30" w:rsidRPr="006F0B54" w:rsidRDefault="00812E30" w:rsidP="00691CDD">
            <w:pPr>
              <w:pStyle w:val="TAC"/>
              <w:rPr>
                <w:rFonts w:eastAsia="‚c‚e‚o“Á‘¾ƒSƒVƒbƒN‘Ì" w:cs="v5.0.0"/>
                <w:lang w:eastAsia="ja-JP"/>
              </w:rPr>
            </w:pPr>
            <w:r w:rsidRPr="006F0B54">
              <w:rPr>
                <w:i/>
              </w:rPr>
              <w:t>BS type 2-O</w:t>
            </w:r>
            <w:ins w:id="50" w:author="Mueller, Axel (Nokia - FR/Paris-Saclay)" w:date="2021-05-05T21:22:00Z">
              <w:r>
                <w:t xml:space="preserve"> (Note </w:t>
              </w:r>
            </w:ins>
            <w:ins w:id="51" w:author="Mueller, Axel (Nokia - FR/Paris-Saclay)" w:date="2021-05-24T11:31:00Z">
              <w:r>
                <w:t>5</w:t>
              </w:r>
            </w:ins>
            <w:ins w:id="52" w:author="Mueller, Axel (Nokia - FR/Paris-Saclay)" w:date="2021-05-05T21:22:00Z">
              <w:r>
                <w:t>)</w:t>
              </w:r>
            </w:ins>
          </w:p>
        </w:tc>
        <w:tc>
          <w:tcPr>
            <w:tcW w:w="1680" w:type="dxa"/>
            <w:tcBorders>
              <w:bottom w:val="nil"/>
            </w:tcBorders>
            <w:shd w:val="clear" w:color="auto" w:fill="auto"/>
          </w:tcPr>
          <w:p w14:paraId="27CCB933" w14:textId="77777777" w:rsidR="00812E30" w:rsidRPr="006F0B54" w:rsidRDefault="00812E30" w:rsidP="00691CDD">
            <w:pPr>
              <w:pStyle w:val="TAC"/>
              <w:rPr>
                <w:rFonts w:cs="v5.0.0"/>
                <w:lang w:eastAsia="zh-CN"/>
              </w:rPr>
            </w:pPr>
            <w:r w:rsidRPr="006F0B54">
              <w:rPr>
                <w:rFonts w:cs="v5.0.0" w:hint="eastAsia"/>
                <w:lang w:eastAsia="zh-CN"/>
              </w:rPr>
              <w:t>60</w:t>
            </w:r>
            <w:r w:rsidRPr="006F0B54">
              <w:rPr>
                <w:rFonts w:cs="v5.0.0"/>
                <w:lang w:eastAsia="zh-CN"/>
              </w:rPr>
              <w:t xml:space="preserve"> </w:t>
            </w:r>
            <w:r w:rsidRPr="006F0B54">
              <w:rPr>
                <w:rFonts w:cs="v5.0.0" w:hint="eastAsia"/>
                <w:lang w:eastAsia="zh-CN"/>
              </w:rPr>
              <w:t>kHz</w:t>
            </w:r>
          </w:p>
        </w:tc>
        <w:tc>
          <w:tcPr>
            <w:tcW w:w="1800" w:type="dxa"/>
          </w:tcPr>
          <w:p w14:paraId="73E99312" w14:textId="77777777" w:rsidR="00812E30" w:rsidRPr="006F0B54" w:rsidRDefault="00812E30" w:rsidP="00691CDD">
            <w:pPr>
              <w:pStyle w:val="TAC"/>
              <w:rPr>
                <w:rFonts w:cs="v5.0.0"/>
                <w:lang w:eastAsia="zh-CN"/>
              </w:rPr>
            </w:pPr>
            <w:r w:rsidRPr="006F0B54">
              <w:rPr>
                <w:rFonts w:cs="v5.0.0" w:hint="eastAsia"/>
                <w:lang w:eastAsia="zh-CN"/>
              </w:rPr>
              <w:t>50</w:t>
            </w:r>
          </w:p>
        </w:tc>
        <w:tc>
          <w:tcPr>
            <w:tcW w:w="3600" w:type="dxa"/>
          </w:tcPr>
          <w:p w14:paraId="62BC068F" w14:textId="77777777" w:rsidR="00812E30" w:rsidRPr="006F0B54" w:rsidRDefault="00812E30" w:rsidP="00691CDD">
            <w:pPr>
              <w:pStyle w:val="TAC"/>
              <w:jc w:val="left"/>
              <w:rPr>
                <w:rFonts w:cs="v5.0.0"/>
                <w:lang w:eastAsia="zh-CN"/>
              </w:rPr>
            </w:pPr>
            <w:r w:rsidRPr="006F0B54">
              <w:rPr>
                <w:rFonts w:cs="v5.0.0" w:hint="eastAsia"/>
                <w:lang w:eastAsia="zh-CN"/>
              </w:rPr>
              <w:t>TBD</w:t>
            </w:r>
          </w:p>
        </w:tc>
      </w:tr>
      <w:tr w:rsidR="00812E30" w:rsidRPr="006F0B54" w14:paraId="2078072B" w14:textId="77777777" w:rsidTr="00691CDD">
        <w:trPr>
          <w:cantSplit/>
          <w:jc w:val="center"/>
        </w:trPr>
        <w:tc>
          <w:tcPr>
            <w:tcW w:w="1555" w:type="dxa"/>
            <w:tcBorders>
              <w:top w:val="nil"/>
              <w:bottom w:val="nil"/>
            </w:tcBorders>
            <w:shd w:val="clear" w:color="auto" w:fill="auto"/>
          </w:tcPr>
          <w:p w14:paraId="5EE104EA" w14:textId="77777777" w:rsidR="00812E30" w:rsidRPr="006F0B54" w:rsidRDefault="00812E30" w:rsidP="00691CDD">
            <w:pPr>
              <w:pStyle w:val="TAC"/>
              <w:rPr>
                <w:rFonts w:eastAsia="‚c‚e‚o“Á‘¾ƒSƒVƒbƒN‘Ì" w:cs="v5.0.0"/>
                <w:lang w:eastAsia="ja-JP"/>
              </w:rPr>
            </w:pPr>
          </w:p>
        </w:tc>
        <w:tc>
          <w:tcPr>
            <w:tcW w:w="1680" w:type="dxa"/>
            <w:tcBorders>
              <w:top w:val="nil"/>
              <w:bottom w:val="nil"/>
            </w:tcBorders>
            <w:shd w:val="clear" w:color="auto" w:fill="auto"/>
          </w:tcPr>
          <w:p w14:paraId="7986624A" w14:textId="77777777" w:rsidR="00812E30" w:rsidRPr="006F0B54" w:rsidRDefault="00812E30" w:rsidP="00691CDD">
            <w:pPr>
              <w:pStyle w:val="TAC"/>
              <w:rPr>
                <w:rFonts w:eastAsia="‚c‚e‚o“Á‘¾ƒSƒVƒbƒN‘Ì" w:cs="v5.0.0"/>
                <w:lang w:eastAsia="ja-JP"/>
              </w:rPr>
            </w:pPr>
          </w:p>
        </w:tc>
        <w:tc>
          <w:tcPr>
            <w:tcW w:w="1800" w:type="dxa"/>
          </w:tcPr>
          <w:p w14:paraId="3375B68E" w14:textId="77777777" w:rsidR="00812E30" w:rsidRPr="006F0B54" w:rsidRDefault="00812E30" w:rsidP="00691CDD">
            <w:pPr>
              <w:pStyle w:val="TAC"/>
              <w:rPr>
                <w:rFonts w:cs="v5.0.0"/>
                <w:lang w:eastAsia="zh-CN"/>
              </w:rPr>
            </w:pPr>
            <w:r w:rsidRPr="006F0B54">
              <w:rPr>
                <w:rFonts w:cs="v5.0.0" w:hint="eastAsia"/>
                <w:lang w:eastAsia="zh-CN"/>
              </w:rPr>
              <w:t>100</w:t>
            </w:r>
          </w:p>
        </w:tc>
        <w:tc>
          <w:tcPr>
            <w:tcW w:w="3600" w:type="dxa"/>
          </w:tcPr>
          <w:p w14:paraId="45E94139" w14:textId="77777777" w:rsidR="00812E30" w:rsidRPr="006F0B54" w:rsidRDefault="00812E30"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rPr>
              <w:t>Δ</w:t>
            </w:r>
            <w:r w:rsidRPr="006F0B54">
              <w:rPr>
                <w:vertAlign w:val="subscript"/>
              </w:rPr>
              <w:t>FR2_REFSENS</w:t>
            </w:r>
            <w:r w:rsidRPr="006F0B54">
              <w:t xml:space="preserve"> + 15 dBm / 47.52 MHz </w:t>
            </w:r>
          </w:p>
        </w:tc>
      </w:tr>
      <w:tr w:rsidR="00812E30" w:rsidRPr="006F0B54" w14:paraId="5CB5CD98" w14:textId="77777777" w:rsidTr="00691CDD">
        <w:trPr>
          <w:cantSplit/>
          <w:jc w:val="center"/>
        </w:trPr>
        <w:tc>
          <w:tcPr>
            <w:tcW w:w="1555" w:type="dxa"/>
            <w:tcBorders>
              <w:top w:val="nil"/>
              <w:bottom w:val="nil"/>
            </w:tcBorders>
            <w:shd w:val="clear" w:color="auto" w:fill="auto"/>
          </w:tcPr>
          <w:p w14:paraId="37B7BFD5" w14:textId="77777777" w:rsidR="00812E30" w:rsidRPr="006F0B54" w:rsidRDefault="00812E30" w:rsidP="00691CDD">
            <w:pPr>
              <w:pStyle w:val="TAC"/>
              <w:rPr>
                <w:rFonts w:eastAsia="‚c‚e‚o“Á‘¾ƒSƒVƒbƒN‘Ì" w:cs="v5.0.0"/>
                <w:lang w:eastAsia="ja-JP"/>
              </w:rPr>
            </w:pPr>
          </w:p>
        </w:tc>
        <w:tc>
          <w:tcPr>
            <w:tcW w:w="1680" w:type="dxa"/>
            <w:tcBorders>
              <w:top w:val="nil"/>
              <w:bottom w:val="nil"/>
            </w:tcBorders>
            <w:shd w:val="clear" w:color="auto" w:fill="auto"/>
          </w:tcPr>
          <w:p w14:paraId="1F472599" w14:textId="77777777" w:rsidR="00812E30" w:rsidRPr="006F0B54" w:rsidRDefault="00812E30" w:rsidP="00691CDD">
            <w:pPr>
              <w:pStyle w:val="TAC"/>
              <w:rPr>
                <w:rFonts w:eastAsia="‚c‚e‚o“Á‘¾ƒSƒVƒbƒN‘Ì" w:cs="v5.0.0"/>
                <w:lang w:eastAsia="ja-JP"/>
              </w:rPr>
            </w:pPr>
          </w:p>
        </w:tc>
        <w:tc>
          <w:tcPr>
            <w:tcW w:w="1800" w:type="dxa"/>
          </w:tcPr>
          <w:p w14:paraId="077A228C" w14:textId="77777777" w:rsidR="00812E30" w:rsidRPr="006F0B54" w:rsidRDefault="00812E30" w:rsidP="00691CDD">
            <w:pPr>
              <w:pStyle w:val="TAC"/>
              <w:rPr>
                <w:rFonts w:cs="v5.0.0"/>
                <w:lang w:eastAsia="zh-CN"/>
              </w:rPr>
            </w:pPr>
            <w:r w:rsidRPr="006F0B54">
              <w:rPr>
                <w:rFonts w:cs="v5.0.0" w:hint="eastAsia"/>
                <w:lang w:eastAsia="zh-CN"/>
              </w:rPr>
              <w:t>50</w:t>
            </w:r>
          </w:p>
        </w:tc>
        <w:tc>
          <w:tcPr>
            <w:tcW w:w="3600" w:type="dxa"/>
          </w:tcPr>
          <w:p w14:paraId="738BFEAB" w14:textId="77777777" w:rsidR="00812E30" w:rsidRPr="006F0B54" w:rsidRDefault="00812E30"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rPr>
              <w:t>Δ</w:t>
            </w:r>
            <w:r w:rsidRPr="006F0B54">
              <w:rPr>
                <w:vertAlign w:val="subscript"/>
              </w:rPr>
              <w:t>FR2_REFSENS</w:t>
            </w:r>
            <w:r w:rsidRPr="006F0B54">
              <w:t xml:space="preserve"> + 18 dBm / 95.04 MHz</w:t>
            </w:r>
            <w:r w:rsidRPr="006F0B54" w:rsidDel="00BD1DAB">
              <w:rPr>
                <w:rFonts w:eastAsia="‚c‚e‚o“Á‘¾ƒSƒVƒbƒN‘Ì"/>
              </w:rPr>
              <w:t xml:space="preserve"> </w:t>
            </w:r>
          </w:p>
        </w:tc>
      </w:tr>
      <w:tr w:rsidR="00812E30" w:rsidRPr="006F0B54" w14:paraId="191FBC17" w14:textId="77777777" w:rsidTr="00691CDD">
        <w:trPr>
          <w:cantSplit/>
          <w:jc w:val="center"/>
        </w:trPr>
        <w:tc>
          <w:tcPr>
            <w:tcW w:w="1555" w:type="dxa"/>
            <w:tcBorders>
              <w:top w:val="nil"/>
              <w:bottom w:val="nil"/>
            </w:tcBorders>
            <w:shd w:val="clear" w:color="auto" w:fill="auto"/>
          </w:tcPr>
          <w:p w14:paraId="459D3A94" w14:textId="77777777" w:rsidR="00812E30" w:rsidRPr="006F0B54" w:rsidRDefault="00812E30" w:rsidP="00691CDD">
            <w:pPr>
              <w:pStyle w:val="TAC"/>
              <w:rPr>
                <w:rFonts w:eastAsia="‚c‚e‚o“Á‘¾ƒSƒVƒbƒN‘Ì" w:cs="v5.0.0"/>
                <w:lang w:eastAsia="ja-JP"/>
              </w:rPr>
            </w:pPr>
          </w:p>
        </w:tc>
        <w:tc>
          <w:tcPr>
            <w:tcW w:w="1680" w:type="dxa"/>
            <w:tcBorders>
              <w:top w:val="nil"/>
              <w:bottom w:val="nil"/>
            </w:tcBorders>
            <w:shd w:val="clear" w:color="auto" w:fill="auto"/>
          </w:tcPr>
          <w:p w14:paraId="3BDD0AFF" w14:textId="77777777" w:rsidR="00812E30" w:rsidRPr="006F0B54" w:rsidRDefault="00812E30" w:rsidP="00691CDD">
            <w:pPr>
              <w:pStyle w:val="TAC"/>
              <w:rPr>
                <w:rFonts w:eastAsia="‚c‚e‚o“Á‘¾ƒSƒVƒbƒN‘Ì" w:cs="v5.0.0"/>
                <w:lang w:eastAsia="ja-JP"/>
              </w:rPr>
            </w:pPr>
          </w:p>
        </w:tc>
        <w:tc>
          <w:tcPr>
            <w:tcW w:w="1800" w:type="dxa"/>
          </w:tcPr>
          <w:p w14:paraId="29FB9A33" w14:textId="77777777" w:rsidR="00812E30" w:rsidRPr="006F0B54" w:rsidRDefault="00812E30" w:rsidP="00691CDD">
            <w:pPr>
              <w:pStyle w:val="TAC"/>
              <w:rPr>
                <w:rFonts w:cs="v5.0.0"/>
                <w:lang w:eastAsia="zh-CN"/>
              </w:rPr>
            </w:pPr>
            <w:r w:rsidRPr="006F0B54">
              <w:rPr>
                <w:rFonts w:cs="v5.0.0" w:hint="eastAsia"/>
                <w:lang w:eastAsia="zh-CN"/>
              </w:rPr>
              <w:t>100</w:t>
            </w:r>
          </w:p>
        </w:tc>
        <w:tc>
          <w:tcPr>
            <w:tcW w:w="3600" w:type="dxa"/>
          </w:tcPr>
          <w:p w14:paraId="34576DE5" w14:textId="77777777" w:rsidR="00812E30" w:rsidRPr="006F0B54" w:rsidRDefault="00812E30" w:rsidP="00691CDD">
            <w:pPr>
              <w:pStyle w:val="TAC"/>
              <w:jc w:val="left"/>
              <w:rPr>
                <w:rFonts w:cs="v5.0.0"/>
                <w:lang w:eastAsia="zh-CN"/>
              </w:rPr>
            </w:pPr>
            <w:r w:rsidRPr="006F0B54">
              <w:t>EIS</w:t>
            </w:r>
            <w:r w:rsidRPr="006F0B54">
              <w:rPr>
                <w:vertAlign w:val="subscript"/>
              </w:rPr>
              <w:t xml:space="preserve">REFSENS_50M </w:t>
            </w:r>
            <w:r w:rsidRPr="006F0B54">
              <w:t xml:space="preserve">+ 12 dB </w:t>
            </w:r>
            <w:r w:rsidRPr="006F0B54">
              <w:rPr>
                <w:rFonts w:hint="eastAsia"/>
              </w:rPr>
              <w:t>Δ</w:t>
            </w:r>
            <w:r w:rsidRPr="006F0B54">
              <w:rPr>
                <w:vertAlign w:val="subscript"/>
              </w:rPr>
              <w:t>FR2_REFSENS</w:t>
            </w:r>
            <w:r w:rsidRPr="006F0B54">
              <w:t xml:space="preserve"> + 15 dBm m / 46.08 MHz</w:t>
            </w:r>
            <w:r w:rsidRPr="006F0B54" w:rsidDel="00BD1DAB">
              <w:rPr>
                <w:rFonts w:eastAsia="‚c‚e‚o“Á‘¾ƒSƒVƒbƒN‘Ì"/>
              </w:rPr>
              <w:t xml:space="preserve"> </w:t>
            </w:r>
          </w:p>
        </w:tc>
      </w:tr>
      <w:tr w:rsidR="00812E30" w:rsidRPr="006F0B54" w14:paraId="2D190638" w14:textId="77777777" w:rsidTr="00691CDD">
        <w:trPr>
          <w:cantSplit/>
          <w:jc w:val="center"/>
        </w:trPr>
        <w:tc>
          <w:tcPr>
            <w:tcW w:w="1555" w:type="dxa"/>
            <w:tcBorders>
              <w:top w:val="nil"/>
              <w:bottom w:val="single" w:sz="4" w:space="0" w:color="auto"/>
            </w:tcBorders>
            <w:shd w:val="clear" w:color="auto" w:fill="auto"/>
          </w:tcPr>
          <w:p w14:paraId="717F8649" w14:textId="77777777" w:rsidR="00812E30" w:rsidRPr="006F0B54" w:rsidRDefault="00812E30" w:rsidP="00691CDD">
            <w:pPr>
              <w:pStyle w:val="TAC"/>
              <w:rPr>
                <w:rFonts w:eastAsia="‚c‚e‚o“Á‘¾ƒSƒVƒbƒN‘Ì" w:cs="v5.0.0"/>
                <w:lang w:eastAsia="ja-JP"/>
              </w:rPr>
            </w:pPr>
          </w:p>
        </w:tc>
        <w:tc>
          <w:tcPr>
            <w:tcW w:w="1680" w:type="dxa"/>
            <w:tcBorders>
              <w:top w:val="nil"/>
              <w:bottom w:val="single" w:sz="4" w:space="0" w:color="auto"/>
            </w:tcBorders>
            <w:shd w:val="clear" w:color="auto" w:fill="auto"/>
          </w:tcPr>
          <w:p w14:paraId="444F86BF" w14:textId="77777777" w:rsidR="00812E30" w:rsidRPr="006F0B54" w:rsidRDefault="00812E30" w:rsidP="00691CDD">
            <w:pPr>
              <w:pStyle w:val="TAC"/>
              <w:rPr>
                <w:rFonts w:eastAsia="‚c‚e‚o“Á‘¾ƒSƒVƒbƒN‘Ì" w:cs="v5.0.0"/>
                <w:lang w:eastAsia="ja-JP"/>
              </w:rPr>
            </w:pPr>
          </w:p>
        </w:tc>
        <w:tc>
          <w:tcPr>
            <w:tcW w:w="1800" w:type="dxa"/>
          </w:tcPr>
          <w:p w14:paraId="39F11A57" w14:textId="77777777" w:rsidR="00812E30" w:rsidRPr="006F0B54" w:rsidRDefault="00812E30" w:rsidP="00691CDD">
            <w:pPr>
              <w:pStyle w:val="TAC"/>
              <w:rPr>
                <w:rFonts w:cs="v5.0.0"/>
                <w:lang w:eastAsia="zh-CN"/>
              </w:rPr>
            </w:pPr>
            <w:r w:rsidRPr="006F0B54">
              <w:rPr>
                <w:rFonts w:cs="v5.0.0" w:hint="eastAsia"/>
                <w:lang w:eastAsia="zh-CN"/>
              </w:rPr>
              <w:t>200</w:t>
            </w:r>
          </w:p>
        </w:tc>
        <w:tc>
          <w:tcPr>
            <w:tcW w:w="3600" w:type="dxa"/>
          </w:tcPr>
          <w:p w14:paraId="718C43FC" w14:textId="77777777" w:rsidR="00812E30" w:rsidRPr="006F0B54" w:rsidRDefault="00812E30" w:rsidP="00691CDD">
            <w:pPr>
              <w:pStyle w:val="TAC"/>
              <w:jc w:val="left"/>
              <w:rPr>
                <w:rFonts w:cs="v5.0.0"/>
                <w:lang w:eastAsia="zh-CN"/>
              </w:rPr>
            </w:pPr>
            <w:r w:rsidRPr="006F0B54">
              <w:t>EIS</w:t>
            </w:r>
            <w:r w:rsidRPr="006F0B54">
              <w:rPr>
                <w:vertAlign w:val="subscript"/>
              </w:rPr>
              <w:t xml:space="preserve">REFSENS_50M </w:t>
            </w:r>
            <w:r w:rsidRPr="006F0B54">
              <w:t xml:space="preserve">+ </w:t>
            </w:r>
            <w:r w:rsidRPr="006F0B54">
              <w:rPr>
                <w:rFonts w:hint="eastAsia"/>
              </w:rPr>
              <w:t>Δ</w:t>
            </w:r>
            <w:r w:rsidRPr="006F0B54">
              <w:rPr>
                <w:vertAlign w:val="subscript"/>
              </w:rPr>
              <w:t>FR2_REFSENS</w:t>
            </w:r>
            <w:r w:rsidRPr="006F0B54">
              <w:t xml:space="preserve"> + 21 dBm / 95.04 MHz</w:t>
            </w:r>
            <w:r w:rsidRPr="006F0B54" w:rsidDel="00BD1DAB">
              <w:rPr>
                <w:rFonts w:eastAsia="‚c‚e‚o“Á‘¾ƒSƒVƒbƒN‘Ì"/>
              </w:rPr>
              <w:t xml:space="preserve"> </w:t>
            </w:r>
          </w:p>
        </w:tc>
      </w:tr>
      <w:tr w:rsidR="00812E30" w:rsidRPr="006F0B54" w14:paraId="2EBC329F" w14:textId="77777777" w:rsidTr="00691CDD">
        <w:trPr>
          <w:cantSplit/>
          <w:jc w:val="center"/>
        </w:trPr>
        <w:tc>
          <w:tcPr>
            <w:tcW w:w="8635" w:type="dxa"/>
            <w:gridSpan w:val="4"/>
            <w:tcBorders>
              <w:bottom w:val="single" w:sz="4" w:space="0" w:color="auto"/>
            </w:tcBorders>
          </w:tcPr>
          <w:p w14:paraId="34106CEF" w14:textId="77777777" w:rsidR="00812E30" w:rsidRPr="006F0B54" w:rsidRDefault="00812E30" w:rsidP="00691CDD">
            <w:pPr>
              <w:pStyle w:val="TAN"/>
              <w:rPr>
                <w:lang w:eastAsia="zh-CN"/>
              </w:rPr>
            </w:pPr>
            <w:r w:rsidRPr="006F0B54">
              <w:rPr>
                <w:lang w:eastAsia="zh-CN"/>
              </w:rPr>
              <w:t>NOTE 1:</w:t>
            </w:r>
            <w:r w:rsidRPr="006F0B54">
              <w:rPr>
                <w:lang w:val="en-US"/>
              </w:rPr>
              <w:tab/>
            </w:r>
            <w:r w:rsidRPr="006F0B54">
              <w:rPr>
                <w:lang w:eastAsia="zh-CN"/>
              </w:rPr>
              <w:t>Δ</w:t>
            </w:r>
            <w:r w:rsidRPr="006F0B54">
              <w:rPr>
                <w:vertAlign w:val="subscript"/>
                <w:lang w:eastAsia="zh-CN"/>
              </w:rPr>
              <w:t>OTAREFSENS</w:t>
            </w:r>
            <w:r w:rsidRPr="006F0B54">
              <w:rPr>
                <w:lang w:eastAsia="zh-CN"/>
              </w:rPr>
              <w:t xml:space="preserve"> as declared in D.53 in table 4.6-1 and clause</w:t>
            </w:r>
            <w:r>
              <w:rPr>
                <w:lang w:eastAsia="zh-CN"/>
              </w:rPr>
              <w:t> </w:t>
            </w:r>
            <w:r w:rsidRPr="006F0B54">
              <w:rPr>
                <w:lang w:eastAsia="zh-CN"/>
              </w:rPr>
              <w:t>7.1.</w:t>
            </w:r>
          </w:p>
          <w:p w14:paraId="752FD773" w14:textId="77777777" w:rsidR="00812E30" w:rsidRPr="006F0B54" w:rsidRDefault="00812E30" w:rsidP="00691CDD">
            <w:pPr>
              <w:pStyle w:val="TAN"/>
              <w:rPr>
                <w:lang w:eastAsia="zh-CN"/>
              </w:rPr>
            </w:pPr>
            <w:r w:rsidRPr="006F0B54">
              <w:rPr>
                <w:lang w:eastAsia="zh-CN"/>
              </w:rPr>
              <w:t>NOTE 2:</w:t>
            </w:r>
            <w:r w:rsidRPr="006F0B54">
              <w:rPr>
                <w:lang w:val="en-US"/>
              </w:rPr>
              <w:tab/>
            </w:r>
            <w:r w:rsidRPr="006F0B54">
              <w:rPr>
                <w:lang w:eastAsia="zh-CN"/>
              </w:rPr>
              <w:t>Δ</w:t>
            </w:r>
            <w:r w:rsidRPr="006F0B54">
              <w:rPr>
                <w:vertAlign w:val="subscript"/>
                <w:lang w:eastAsia="zh-CN"/>
              </w:rPr>
              <w:t>FR2_REFSENS</w:t>
            </w:r>
            <w:r w:rsidRPr="006F0B54">
              <w:rPr>
                <w:lang w:eastAsia="zh-CN"/>
              </w:rPr>
              <w:t xml:space="preserve"> = -3 dB as described in clause</w:t>
            </w:r>
            <w:r>
              <w:rPr>
                <w:lang w:eastAsia="zh-CN"/>
              </w:rPr>
              <w:t> </w:t>
            </w:r>
            <w:r w:rsidRPr="006F0B54">
              <w:rPr>
                <w:lang w:eastAsia="zh-CN"/>
              </w:rPr>
              <w:t>7.1, since the OTA REFSENS reference direction (as declared in D.54 in table 4.6-1) is used for testing.</w:t>
            </w:r>
          </w:p>
          <w:p w14:paraId="570DC518" w14:textId="77777777" w:rsidR="00812E30" w:rsidRDefault="00812E30" w:rsidP="00691CDD">
            <w:pPr>
              <w:pStyle w:val="TAN"/>
              <w:rPr>
                <w:lang w:eastAsia="zh-CN"/>
              </w:rPr>
            </w:pPr>
            <w:r w:rsidRPr="006F0B54">
              <w:rPr>
                <w:lang w:eastAsia="zh-CN"/>
              </w:rPr>
              <w:t>NOTE 3:</w:t>
            </w:r>
            <w:r w:rsidRPr="006F0B54">
              <w:rPr>
                <w:lang w:val="en-US"/>
              </w:rPr>
              <w:tab/>
            </w:r>
            <w:r w:rsidRPr="006F0B54">
              <w:rPr>
                <w:lang w:eastAsia="zh-CN"/>
              </w:rPr>
              <w:t>EIS</w:t>
            </w:r>
            <w:r w:rsidRPr="006F0B54">
              <w:rPr>
                <w:vertAlign w:val="subscript"/>
                <w:lang w:eastAsia="zh-CN"/>
              </w:rPr>
              <w:t>REFSENS_50M</w:t>
            </w:r>
            <w:r w:rsidRPr="006F0B54">
              <w:rPr>
                <w:lang w:eastAsia="zh-CN"/>
              </w:rPr>
              <w:t xml:space="preserve"> as declared in D.28 in table 4.6-1.</w:t>
            </w:r>
          </w:p>
          <w:p w14:paraId="464F0D26" w14:textId="77777777" w:rsidR="00812E30" w:rsidRDefault="00812E30" w:rsidP="00812E30">
            <w:pPr>
              <w:pStyle w:val="TAN"/>
              <w:rPr>
                <w:ins w:id="53" w:author="Mueller, Axel (Nokia - FR/Paris-Saclay)" w:date="2021-05-24T11:31:00Z"/>
                <w:lang w:eastAsia="zh-CN"/>
              </w:rPr>
            </w:pPr>
            <w:ins w:id="54"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76953AF" w14:textId="61B84611" w:rsidR="00812E30" w:rsidRPr="006F0B54" w:rsidRDefault="00812E30" w:rsidP="00812E30">
            <w:pPr>
              <w:pStyle w:val="TAN"/>
            </w:pPr>
            <w:ins w:id="55"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4EED3A2" w14:textId="77777777" w:rsidR="00812E30" w:rsidRPr="006F0B54" w:rsidRDefault="00812E30" w:rsidP="00812E30">
      <w:pPr>
        <w:rPr>
          <w:lang w:val="en-US"/>
        </w:rPr>
      </w:pPr>
    </w:p>
    <w:p w14:paraId="5939A778" w14:textId="77777777" w:rsidR="00812E30" w:rsidRPr="006F0B54" w:rsidRDefault="00812E30" w:rsidP="00812E30">
      <w:pPr>
        <w:pStyle w:val="B1"/>
        <w:rPr>
          <w:lang w:val="en-US"/>
        </w:rPr>
      </w:pPr>
      <w:r w:rsidRPr="006F0B54">
        <w:rPr>
          <w:lang w:val="en-US"/>
        </w:rPr>
        <w:t>8)</w:t>
      </w:r>
      <w:r w:rsidRPr="006F0B54">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3DA9A96" w14:textId="77777777" w:rsidR="00812E30" w:rsidRPr="006F0B54" w:rsidRDefault="00812E30" w:rsidP="00812E30">
      <w:pPr>
        <w:pStyle w:val="B1"/>
      </w:pPr>
      <w:r>
        <w:rPr>
          <w:lang w:val="en-US"/>
        </w:rPr>
        <w:tab/>
      </w:r>
      <w:r w:rsidRPr="006F0B54">
        <w:rPr>
          <w:lang w:val="en-US"/>
        </w:rPr>
        <w:t>Note that the procedure described in this clause for ACK missed detection has the same condition as that described in clause</w:t>
      </w:r>
      <w:r>
        <w:rPr>
          <w:lang w:val="en-US"/>
        </w:rPr>
        <w:t> </w:t>
      </w:r>
      <w:r w:rsidRPr="006F0B54">
        <w:rPr>
          <w:lang w:val="en-US"/>
        </w:rPr>
        <w:t>8.3.2.1.4.2 for NACK to ACK detection. Both statistics are measured in the same testing.</w:t>
      </w:r>
    </w:p>
    <w:p w14:paraId="6025E73F" w14:textId="29254892" w:rsidR="00812E30" w:rsidRDefault="00812E30" w:rsidP="000F5F40"/>
    <w:p w14:paraId="427D1A3E" w14:textId="6428F6BB"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sixth </w:t>
      </w:r>
      <w:r w:rsidRPr="00825CF4">
        <w:rPr>
          <w:b/>
          <w:bCs/>
          <w:caps/>
          <w:noProof/>
          <w:color w:val="FF0000"/>
        </w:rPr>
        <w:t>change&gt;&gt;</w:t>
      </w:r>
    </w:p>
    <w:p w14:paraId="5464843B" w14:textId="77777777" w:rsidR="000F5F40" w:rsidRDefault="000F5F40" w:rsidP="000F5F40"/>
    <w:p w14:paraId="2F319EC1" w14:textId="77777777" w:rsidR="000F5F40" w:rsidRDefault="000F5F40" w:rsidP="000F5F40"/>
    <w:p w14:paraId="1DA42B5B" w14:textId="77777777" w:rsidR="000F5F40" w:rsidRDefault="000F5F40" w:rsidP="000F5F40"/>
    <w:p w14:paraId="3E200259" w14:textId="0C67FE2D"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seventh</w:t>
      </w:r>
      <w:r>
        <w:rPr>
          <w:b/>
          <w:bCs/>
          <w:caps/>
          <w:noProof/>
          <w:color w:val="FF0000"/>
        </w:rPr>
        <w:t xml:space="preserve"> </w:t>
      </w:r>
      <w:r w:rsidRPr="00825CF4">
        <w:rPr>
          <w:b/>
          <w:bCs/>
          <w:caps/>
          <w:noProof/>
          <w:color w:val="FF0000"/>
        </w:rPr>
        <w:t>change&gt;&gt;</w:t>
      </w:r>
    </w:p>
    <w:p w14:paraId="6D06E453" w14:textId="77777777" w:rsidR="000F5F40" w:rsidRDefault="000F5F40" w:rsidP="000F5F40"/>
    <w:p w14:paraId="3C7235BF"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484A1F4"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F45BEA4"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0F5F40" w:rsidRPr="00931575" w14:paraId="79A23F4F" w14:textId="77777777" w:rsidTr="00EC0A76">
        <w:trPr>
          <w:cantSplit/>
          <w:jc w:val="center"/>
        </w:trPr>
        <w:tc>
          <w:tcPr>
            <w:tcW w:w="1703" w:type="dxa"/>
            <w:tcBorders>
              <w:bottom w:val="single" w:sz="4" w:space="0" w:color="auto"/>
            </w:tcBorders>
          </w:tcPr>
          <w:p w14:paraId="61AF91D6" w14:textId="77777777" w:rsidR="000F5F40" w:rsidRPr="00931575" w:rsidRDefault="000F5F40" w:rsidP="00EC0A76">
            <w:pPr>
              <w:pStyle w:val="TAH"/>
              <w:rPr>
                <w:lang w:eastAsia="zh-CN"/>
              </w:rPr>
            </w:pPr>
            <w:r w:rsidRPr="00931575">
              <w:rPr>
                <w:rFonts w:hint="eastAsia"/>
                <w:lang w:eastAsia="zh-CN"/>
              </w:rPr>
              <w:t>BS type</w:t>
            </w:r>
          </w:p>
        </w:tc>
        <w:tc>
          <w:tcPr>
            <w:tcW w:w="1969" w:type="dxa"/>
            <w:tcBorders>
              <w:bottom w:val="single" w:sz="4" w:space="0" w:color="auto"/>
            </w:tcBorders>
          </w:tcPr>
          <w:p w14:paraId="277AAD1D" w14:textId="77777777" w:rsidR="000F5F40" w:rsidRPr="00931575" w:rsidRDefault="000F5F40" w:rsidP="00EC0A76">
            <w:pPr>
              <w:pStyle w:val="TAH"/>
              <w:rPr>
                <w:lang w:eastAsia="zh-CN"/>
              </w:rPr>
            </w:pPr>
            <w:r w:rsidRPr="00931575">
              <w:rPr>
                <w:rFonts w:eastAsia="‚c‚e‚o“Á‘¾ƒSƒVƒbƒN‘Ì"/>
              </w:rPr>
              <w:t>Sub-carrier spacing</w:t>
            </w:r>
          </w:p>
          <w:p w14:paraId="284FFA5E" w14:textId="77777777" w:rsidR="000F5F40" w:rsidRPr="00931575" w:rsidRDefault="000F5F40" w:rsidP="00EC0A76">
            <w:pPr>
              <w:pStyle w:val="TAH"/>
              <w:rPr>
                <w:rFonts w:eastAsia="‚c‚e‚o“Á‘¾ƒSƒVƒbƒN‘Ì"/>
              </w:rPr>
            </w:pPr>
            <w:r w:rsidRPr="00931575">
              <w:rPr>
                <w:rFonts w:eastAsia="‚c‚e‚o“Á‘¾ƒSƒVƒbƒN‘Ì"/>
              </w:rPr>
              <w:t>(kHz)</w:t>
            </w:r>
          </w:p>
        </w:tc>
        <w:tc>
          <w:tcPr>
            <w:tcW w:w="1575" w:type="dxa"/>
          </w:tcPr>
          <w:p w14:paraId="1F44B0E8" w14:textId="77777777" w:rsidR="000F5F40" w:rsidRPr="00931575" w:rsidRDefault="000F5F40" w:rsidP="00EC0A76">
            <w:pPr>
              <w:pStyle w:val="TAH"/>
              <w:rPr>
                <w:lang w:eastAsia="zh-CN"/>
              </w:rPr>
            </w:pPr>
            <w:r w:rsidRPr="00931575">
              <w:rPr>
                <w:rFonts w:eastAsia="‚c‚e‚o“Á‘¾ƒSƒVƒbƒN‘Ì"/>
              </w:rPr>
              <w:t>Channel bandwidth</w:t>
            </w:r>
          </w:p>
          <w:p w14:paraId="29437612" w14:textId="77777777" w:rsidR="000F5F40" w:rsidRPr="00931575" w:rsidRDefault="000F5F40" w:rsidP="00EC0A76">
            <w:pPr>
              <w:pStyle w:val="TAH"/>
              <w:rPr>
                <w:rFonts w:eastAsia="‚c‚e‚o“Á‘¾ƒSƒVƒbƒN‘Ì"/>
              </w:rPr>
            </w:pPr>
            <w:r w:rsidRPr="00931575">
              <w:rPr>
                <w:rFonts w:eastAsia="‚c‚e‚o“Á‘¾ƒSƒVƒbƒN‘Ì"/>
              </w:rPr>
              <w:t>(MHz)</w:t>
            </w:r>
          </w:p>
        </w:tc>
        <w:tc>
          <w:tcPr>
            <w:tcW w:w="3408" w:type="dxa"/>
          </w:tcPr>
          <w:p w14:paraId="1C155673"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007AE2D7" w14:textId="77777777" w:rsidTr="00EC0A76">
        <w:trPr>
          <w:cantSplit/>
          <w:jc w:val="center"/>
        </w:trPr>
        <w:tc>
          <w:tcPr>
            <w:tcW w:w="1703" w:type="dxa"/>
            <w:tcBorders>
              <w:bottom w:val="nil"/>
            </w:tcBorders>
            <w:shd w:val="clear" w:color="auto" w:fill="auto"/>
          </w:tcPr>
          <w:p w14:paraId="6063A91E" w14:textId="4F03A6C3" w:rsidR="000F5F40" w:rsidRPr="00931575" w:rsidRDefault="000F5F40" w:rsidP="00EC0A76">
            <w:pPr>
              <w:pStyle w:val="TAC"/>
              <w:rPr>
                <w:lang w:eastAsia="zh-CN"/>
              </w:rPr>
            </w:pPr>
            <w:r w:rsidRPr="00931575">
              <w:rPr>
                <w:rFonts w:hint="eastAsia"/>
                <w:lang w:eastAsia="zh-CN"/>
              </w:rPr>
              <w:t>BS type 1-O</w:t>
            </w:r>
            <w:ins w:id="56" w:author="Mueller, Axel (Nokia - FR/Paris-Saclay)" w:date="2021-05-24T11:31:00Z">
              <w:r w:rsidR="00B71057">
                <w:rPr>
                  <w:lang w:eastAsia="zh-CN"/>
                </w:rPr>
                <w:t xml:space="preserve"> </w:t>
              </w:r>
              <w:r w:rsidR="00B71057">
                <w:t>(Note 4)</w:t>
              </w:r>
            </w:ins>
          </w:p>
        </w:tc>
        <w:tc>
          <w:tcPr>
            <w:tcW w:w="1969" w:type="dxa"/>
            <w:tcBorders>
              <w:bottom w:val="nil"/>
            </w:tcBorders>
            <w:shd w:val="clear" w:color="auto" w:fill="auto"/>
          </w:tcPr>
          <w:p w14:paraId="6A5BC1A2" w14:textId="77777777" w:rsidR="000F5F40" w:rsidRPr="00931575" w:rsidRDefault="000F5F40" w:rsidP="00EC0A76">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5D20469B" w14:textId="77777777" w:rsidR="000F5F40" w:rsidRPr="00931575" w:rsidRDefault="000F5F40" w:rsidP="00EC0A76">
            <w:pPr>
              <w:pStyle w:val="TAC"/>
              <w:rPr>
                <w:rFonts w:eastAsia="‚c‚e‚o“Á‘¾ƒSƒVƒbƒN‘Ì"/>
              </w:rPr>
            </w:pPr>
            <w:r w:rsidRPr="00931575">
              <w:rPr>
                <w:rFonts w:eastAsia="‚c‚e‚o“Á‘¾ƒSƒVƒbƒN‘Ì"/>
              </w:rPr>
              <w:t>5</w:t>
            </w:r>
          </w:p>
        </w:tc>
        <w:tc>
          <w:tcPr>
            <w:tcW w:w="3408" w:type="dxa"/>
            <w:tcBorders>
              <w:bottom w:val="single" w:sz="4" w:space="0" w:color="auto"/>
            </w:tcBorders>
          </w:tcPr>
          <w:p w14:paraId="3A419195" w14:textId="77777777" w:rsidR="000F5F40" w:rsidRPr="00931575" w:rsidRDefault="000F5F40" w:rsidP="00EC0A76">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0F5F40" w:rsidRPr="00931575" w14:paraId="1EBD3B56" w14:textId="77777777" w:rsidTr="00EC0A76">
        <w:trPr>
          <w:cantSplit/>
          <w:jc w:val="center"/>
        </w:trPr>
        <w:tc>
          <w:tcPr>
            <w:tcW w:w="1703" w:type="dxa"/>
            <w:tcBorders>
              <w:top w:val="nil"/>
              <w:bottom w:val="nil"/>
            </w:tcBorders>
            <w:shd w:val="clear" w:color="auto" w:fill="auto"/>
          </w:tcPr>
          <w:p w14:paraId="055D0031"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5BDD001D"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485A333B" w14:textId="77777777" w:rsidR="000F5F40" w:rsidRPr="00931575" w:rsidRDefault="000F5F40" w:rsidP="00EC0A76">
            <w:pPr>
              <w:pStyle w:val="TAC"/>
              <w:rPr>
                <w:rFonts w:eastAsia="‚c‚e‚o“Á‘¾ƒSƒVƒbƒN‘Ì"/>
              </w:rPr>
            </w:pPr>
            <w:r w:rsidRPr="00931575">
              <w:rPr>
                <w:rFonts w:eastAsia="‚c‚e‚o“Á‘¾ƒSƒVƒbƒN‘Ì"/>
              </w:rPr>
              <w:t>10</w:t>
            </w:r>
          </w:p>
        </w:tc>
        <w:tc>
          <w:tcPr>
            <w:tcW w:w="3408" w:type="dxa"/>
            <w:tcBorders>
              <w:bottom w:val="single" w:sz="4" w:space="0" w:color="auto"/>
            </w:tcBorders>
          </w:tcPr>
          <w:p w14:paraId="476C3F17" w14:textId="77777777" w:rsidR="000F5F40" w:rsidRPr="00931575" w:rsidRDefault="000F5F40" w:rsidP="00EC0A76">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0F5F40" w:rsidRPr="00931575" w14:paraId="57DBB523" w14:textId="77777777" w:rsidTr="00EC0A76">
        <w:trPr>
          <w:cantSplit/>
          <w:jc w:val="center"/>
        </w:trPr>
        <w:tc>
          <w:tcPr>
            <w:tcW w:w="1703" w:type="dxa"/>
            <w:tcBorders>
              <w:top w:val="nil"/>
              <w:bottom w:val="nil"/>
            </w:tcBorders>
            <w:shd w:val="clear" w:color="auto" w:fill="auto"/>
          </w:tcPr>
          <w:p w14:paraId="5C9A0DE2"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1D13876C"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113EF86E" w14:textId="77777777" w:rsidR="000F5F40" w:rsidRPr="00931575" w:rsidRDefault="000F5F40" w:rsidP="00EC0A76">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7CD3E4C" w14:textId="77777777" w:rsidR="000F5F40" w:rsidRPr="00931575" w:rsidRDefault="000F5F40" w:rsidP="00EC0A76">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0F5F40" w:rsidRPr="00931575" w14:paraId="1E366F57" w14:textId="77777777" w:rsidTr="00EC0A76">
        <w:trPr>
          <w:cantSplit/>
          <w:jc w:val="center"/>
        </w:trPr>
        <w:tc>
          <w:tcPr>
            <w:tcW w:w="1703" w:type="dxa"/>
            <w:tcBorders>
              <w:top w:val="nil"/>
              <w:bottom w:val="nil"/>
            </w:tcBorders>
            <w:shd w:val="clear" w:color="auto" w:fill="auto"/>
          </w:tcPr>
          <w:p w14:paraId="22C0DD27" w14:textId="77777777" w:rsidR="000F5F40" w:rsidRPr="00931575" w:rsidRDefault="000F5F40" w:rsidP="00EC0A76">
            <w:pPr>
              <w:pStyle w:val="TAC"/>
              <w:rPr>
                <w:lang w:eastAsia="zh-CN"/>
              </w:rPr>
            </w:pPr>
          </w:p>
        </w:tc>
        <w:tc>
          <w:tcPr>
            <w:tcW w:w="1969" w:type="dxa"/>
            <w:tcBorders>
              <w:bottom w:val="nil"/>
            </w:tcBorders>
            <w:shd w:val="clear" w:color="auto" w:fill="auto"/>
          </w:tcPr>
          <w:p w14:paraId="5BF0E80C" w14:textId="77777777" w:rsidR="000F5F40" w:rsidRPr="00931575" w:rsidRDefault="000F5F40" w:rsidP="00EC0A76">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4030E1E" w14:textId="77777777" w:rsidR="000F5F40" w:rsidRPr="00931575" w:rsidRDefault="000F5F40" w:rsidP="00EC0A76">
            <w:pPr>
              <w:pStyle w:val="TAC"/>
              <w:rPr>
                <w:rFonts w:eastAsia="‚c‚e‚o“Á‘¾ƒSƒVƒbƒN‘Ì"/>
              </w:rPr>
            </w:pPr>
            <w:r w:rsidRPr="00931575">
              <w:rPr>
                <w:rFonts w:eastAsia="‚c‚e‚o“Á‘¾ƒSƒVƒbƒN‘Ì"/>
              </w:rPr>
              <w:t>10</w:t>
            </w:r>
          </w:p>
        </w:tc>
        <w:tc>
          <w:tcPr>
            <w:tcW w:w="3408" w:type="dxa"/>
            <w:tcBorders>
              <w:bottom w:val="single" w:sz="4" w:space="0" w:color="auto"/>
            </w:tcBorders>
          </w:tcPr>
          <w:p w14:paraId="4441751B" w14:textId="77777777" w:rsidR="000F5F40" w:rsidRPr="00931575" w:rsidRDefault="000F5F40" w:rsidP="00EC0A76">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0F5F40" w:rsidRPr="00931575" w14:paraId="024535D6" w14:textId="77777777" w:rsidTr="00EC0A76">
        <w:trPr>
          <w:cantSplit/>
          <w:jc w:val="center"/>
        </w:trPr>
        <w:tc>
          <w:tcPr>
            <w:tcW w:w="1703" w:type="dxa"/>
            <w:tcBorders>
              <w:top w:val="nil"/>
              <w:bottom w:val="nil"/>
            </w:tcBorders>
            <w:shd w:val="clear" w:color="auto" w:fill="auto"/>
          </w:tcPr>
          <w:p w14:paraId="295A30FA"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0415AE88"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4ED5445D" w14:textId="77777777" w:rsidR="000F5F40" w:rsidRPr="00931575" w:rsidRDefault="000F5F40" w:rsidP="00EC0A76">
            <w:pPr>
              <w:pStyle w:val="TAC"/>
              <w:rPr>
                <w:rFonts w:eastAsia="‚c‚e‚o“Á‘¾ƒSƒVƒbƒN‘Ì"/>
              </w:rPr>
            </w:pPr>
            <w:r w:rsidRPr="00931575">
              <w:rPr>
                <w:rFonts w:eastAsia="‚c‚e‚o“Á‘¾ƒSƒVƒbƒN‘Ì"/>
              </w:rPr>
              <w:t>20</w:t>
            </w:r>
          </w:p>
        </w:tc>
        <w:tc>
          <w:tcPr>
            <w:tcW w:w="3408" w:type="dxa"/>
            <w:tcBorders>
              <w:bottom w:val="single" w:sz="4" w:space="0" w:color="auto"/>
            </w:tcBorders>
          </w:tcPr>
          <w:p w14:paraId="66AC7D06" w14:textId="77777777" w:rsidR="000F5F40" w:rsidRPr="00931575" w:rsidRDefault="000F5F40" w:rsidP="00EC0A76">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0F5F40" w:rsidRPr="00931575" w14:paraId="02A84813" w14:textId="77777777" w:rsidTr="00EC0A76">
        <w:trPr>
          <w:cantSplit/>
          <w:jc w:val="center"/>
        </w:trPr>
        <w:tc>
          <w:tcPr>
            <w:tcW w:w="1703" w:type="dxa"/>
            <w:tcBorders>
              <w:top w:val="nil"/>
              <w:bottom w:val="nil"/>
            </w:tcBorders>
            <w:shd w:val="clear" w:color="auto" w:fill="auto"/>
          </w:tcPr>
          <w:p w14:paraId="342F0060"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0A2E2E1C"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28AB9A60" w14:textId="77777777" w:rsidR="000F5F40" w:rsidRPr="00931575" w:rsidRDefault="000F5F40" w:rsidP="00EC0A76">
            <w:pPr>
              <w:pStyle w:val="TAC"/>
              <w:rPr>
                <w:rFonts w:eastAsia="‚c‚e‚o“Á‘¾ƒSƒVƒbƒN‘Ì"/>
              </w:rPr>
            </w:pPr>
            <w:r w:rsidRPr="00931575">
              <w:rPr>
                <w:rFonts w:eastAsia="‚c‚e‚o“Á‘¾ƒSƒVƒbƒN‘Ì"/>
              </w:rPr>
              <w:t>40</w:t>
            </w:r>
          </w:p>
        </w:tc>
        <w:tc>
          <w:tcPr>
            <w:tcW w:w="3408" w:type="dxa"/>
            <w:tcBorders>
              <w:bottom w:val="single" w:sz="4" w:space="0" w:color="auto"/>
            </w:tcBorders>
          </w:tcPr>
          <w:p w14:paraId="5A4E232C" w14:textId="77777777" w:rsidR="000F5F40" w:rsidRPr="00931575" w:rsidRDefault="000F5F40" w:rsidP="00EC0A76">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0F5F40" w:rsidRPr="00931575" w14:paraId="42A8CB94" w14:textId="77777777" w:rsidTr="00EC0A76">
        <w:trPr>
          <w:cantSplit/>
          <w:jc w:val="center"/>
        </w:trPr>
        <w:tc>
          <w:tcPr>
            <w:tcW w:w="1703" w:type="dxa"/>
            <w:tcBorders>
              <w:top w:val="nil"/>
              <w:bottom w:val="single" w:sz="4" w:space="0" w:color="auto"/>
            </w:tcBorders>
            <w:shd w:val="clear" w:color="auto" w:fill="auto"/>
          </w:tcPr>
          <w:p w14:paraId="0CE1A266"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471FDDF3" w14:textId="77777777" w:rsidR="000F5F40" w:rsidRPr="00931575" w:rsidRDefault="000F5F40" w:rsidP="00EC0A76">
            <w:pPr>
              <w:pStyle w:val="TAC"/>
              <w:rPr>
                <w:rFonts w:eastAsia="‚c‚e‚o“Á‘¾ƒSƒVƒbƒN‘Ì"/>
              </w:rPr>
            </w:pPr>
          </w:p>
        </w:tc>
        <w:tc>
          <w:tcPr>
            <w:tcW w:w="1575" w:type="dxa"/>
          </w:tcPr>
          <w:p w14:paraId="2C929B45" w14:textId="77777777" w:rsidR="000F5F40" w:rsidRPr="00931575" w:rsidRDefault="000F5F40" w:rsidP="00EC0A76">
            <w:pPr>
              <w:pStyle w:val="TAC"/>
              <w:rPr>
                <w:rFonts w:eastAsia="‚c‚e‚o“Á‘¾ƒSƒVƒbƒN‘Ì"/>
              </w:rPr>
            </w:pPr>
            <w:r w:rsidRPr="00931575">
              <w:rPr>
                <w:rFonts w:eastAsia="‚c‚e‚o“Á‘¾ƒSƒVƒbƒN‘Ì"/>
              </w:rPr>
              <w:t>100</w:t>
            </w:r>
          </w:p>
        </w:tc>
        <w:tc>
          <w:tcPr>
            <w:tcW w:w="3408" w:type="dxa"/>
          </w:tcPr>
          <w:p w14:paraId="0F5B751E" w14:textId="77777777" w:rsidR="000F5F40" w:rsidRPr="00931575" w:rsidRDefault="000F5F40" w:rsidP="00EC0A76">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0F5F40" w:rsidRPr="00931575" w14:paraId="1B8AEFD0" w14:textId="77777777" w:rsidTr="00EC0A76">
        <w:trPr>
          <w:cantSplit/>
          <w:jc w:val="center"/>
        </w:trPr>
        <w:tc>
          <w:tcPr>
            <w:tcW w:w="1703" w:type="dxa"/>
            <w:tcBorders>
              <w:bottom w:val="nil"/>
            </w:tcBorders>
            <w:shd w:val="clear" w:color="auto" w:fill="auto"/>
          </w:tcPr>
          <w:p w14:paraId="6096B1C6" w14:textId="22B550A4" w:rsidR="000F5F40" w:rsidRPr="00931575" w:rsidRDefault="000F5F40" w:rsidP="00EC0A76">
            <w:pPr>
              <w:pStyle w:val="TAC"/>
              <w:rPr>
                <w:rFonts w:eastAsia="‚c‚e‚o“Á‘¾ƒSƒVƒbƒN‘Ì" w:cs="v5.0.0"/>
              </w:rPr>
            </w:pPr>
            <w:r w:rsidRPr="00931575">
              <w:rPr>
                <w:rFonts w:hint="eastAsia"/>
                <w:lang w:eastAsia="zh-CN"/>
              </w:rPr>
              <w:t>BS type 2-O</w:t>
            </w:r>
            <w:ins w:id="57" w:author="Mueller, Axel (Nokia - FR/Paris-Saclay)" w:date="2021-05-05T21:23:00Z">
              <w:r>
                <w:t xml:space="preserve"> (Note </w:t>
              </w:r>
            </w:ins>
            <w:ins w:id="58" w:author="Mueller, Axel (Nokia - FR/Paris-Saclay)" w:date="2021-05-24T11:31:00Z">
              <w:r w:rsidR="00B71057">
                <w:t>5</w:t>
              </w:r>
            </w:ins>
            <w:ins w:id="59" w:author="Mueller, Axel (Nokia - FR/Paris-Saclay)" w:date="2021-05-05T21:23:00Z">
              <w:r>
                <w:t>)</w:t>
              </w:r>
            </w:ins>
          </w:p>
        </w:tc>
        <w:tc>
          <w:tcPr>
            <w:tcW w:w="1969" w:type="dxa"/>
            <w:tcBorders>
              <w:bottom w:val="nil"/>
            </w:tcBorders>
            <w:shd w:val="clear" w:color="auto" w:fill="auto"/>
          </w:tcPr>
          <w:p w14:paraId="102EDDF0" w14:textId="77777777" w:rsidR="000F5F40" w:rsidRPr="00931575" w:rsidRDefault="000F5F40" w:rsidP="00EC0A76">
            <w:pPr>
              <w:pStyle w:val="TAC"/>
              <w:rPr>
                <w:lang w:eastAsia="zh-CN"/>
              </w:rPr>
            </w:pPr>
            <w:r w:rsidRPr="00931575">
              <w:rPr>
                <w:rFonts w:hint="eastAsia"/>
                <w:lang w:eastAsia="zh-CN"/>
              </w:rPr>
              <w:t>60 kHz</w:t>
            </w:r>
          </w:p>
        </w:tc>
        <w:tc>
          <w:tcPr>
            <w:tcW w:w="1575" w:type="dxa"/>
          </w:tcPr>
          <w:p w14:paraId="7104EDF7" w14:textId="77777777" w:rsidR="000F5F40" w:rsidRPr="00931575" w:rsidRDefault="000F5F40" w:rsidP="00EC0A76">
            <w:pPr>
              <w:pStyle w:val="TAC"/>
              <w:rPr>
                <w:lang w:eastAsia="zh-CN"/>
              </w:rPr>
            </w:pPr>
            <w:r w:rsidRPr="00931575">
              <w:rPr>
                <w:rFonts w:hint="eastAsia"/>
                <w:lang w:eastAsia="zh-CN"/>
              </w:rPr>
              <w:t>50</w:t>
            </w:r>
          </w:p>
        </w:tc>
        <w:tc>
          <w:tcPr>
            <w:tcW w:w="3408" w:type="dxa"/>
          </w:tcPr>
          <w:p w14:paraId="652A1C42"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0F5F40" w:rsidRPr="00931575" w14:paraId="7DAEE702" w14:textId="77777777" w:rsidTr="00EC0A76">
        <w:trPr>
          <w:cantSplit/>
          <w:jc w:val="center"/>
        </w:trPr>
        <w:tc>
          <w:tcPr>
            <w:tcW w:w="1703" w:type="dxa"/>
            <w:tcBorders>
              <w:top w:val="nil"/>
              <w:bottom w:val="nil"/>
            </w:tcBorders>
            <w:shd w:val="clear" w:color="auto" w:fill="auto"/>
          </w:tcPr>
          <w:p w14:paraId="3C1EBE41"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0275863B" w14:textId="77777777" w:rsidR="000F5F40" w:rsidRPr="00931575" w:rsidRDefault="000F5F40" w:rsidP="00EC0A76">
            <w:pPr>
              <w:pStyle w:val="TAC"/>
              <w:rPr>
                <w:rFonts w:eastAsia="‚c‚e‚o“Á‘¾ƒSƒVƒbƒN‘Ì"/>
              </w:rPr>
            </w:pPr>
          </w:p>
        </w:tc>
        <w:tc>
          <w:tcPr>
            <w:tcW w:w="1575" w:type="dxa"/>
          </w:tcPr>
          <w:p w14:paraId="71AB24E7" w14:textId="77777777" w:rsidR="000F5F40" w:rsidRPr="00931575" w:rsidRDefault="000F5F40" w:rsidP="00EC0A76">
            <w:pPr>
              <w:pStyle w:val="TAC"/>
              <w:rPr>
                <w:lang w:eastAsia="zh-CN"/>
              </w:rPr>
            </w:pPr>
            <w:r w:rsidRPr="00931575">
              <w:rPr>
                <w:rFonts w:hint="eastAsia"/>
                <w:lang w:eastAsia="zh-CN"/>
              </w:rPr>
              <w:t>100</w:t>
            </w:r>
          </w:p>
        </w:tc>
        <w:tc>
          <w:tcPr>
            <w:tcW w:w="3408" w:type="dxa"/>
          </w:tcPr>
          <w:p w14:paraId="4DB396D9"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5254A154" w14:textId="77777777" w:rsidTr="00EC0A76">
        <w:trPr>
          <w:cantSplit/>
          <w:jc w:val="center"/>
        </w:trPr>
        <w:tc>
          <w:tcPr>
            <w:tcW w:w="1703" w:type="dxa"/>
            <w:tcBorders>
              <w:top w:val="nil"/>
              <w:bottom w:val="nil"/>
            </w:tcBorders>
            <w:shd w:val="clear" w:color="auto" w:fill="auto"/>
          </w:tcPr>
          <w:p w14:paraId="39E1324F" w14:textId="77777777" w:rsidR="000F5F40" w:rsidRPr="00931575" w:rsidRDefault="000F5F40" w:rsidP="00EC0A76">
            <w:pPr>
              <w:pStyle w:val="TAC"/>
              <w:rPr>
                <w:rFonts w:eastAsia="‚c‚e‚o“Á‘¾ƒSƒVƒbƒN‘Ì"/>
              </w:rPr>
            </w:pPr>
          </w:p>
        </w:tc>
        <w:tc>
          <w:tcPr>
            <w:tcW w:w="1969" w:type="dxa"/>
            <w:tcBorders>
              <w:bottom w:val="nil"/>
            </w:tcBorders>
            <w:shd w:val="clear" w:color="auto" w:fill="auto"/>
          </w:tcPr>
          <w:p w14:paraId="0F53E0D6" w14:textId="77777777" w:rsidR="000F5F40" w:rsidRPr="00931575" w:rsidRDefault="000F5F40" w:rsidP="00EC0A76">
            <w:pPr>
              <w:pStyle w:val="TAC"/>
              <w:rPr>
                <w:lang w:eastAsia="zh-CN"/>
              </w:rPr>
            </w:pPr>
            <w:r w:rsidRPr="00931575">
              <w:rPr>
                <w:rFonts w:hint="eastAsia"/>
                <w:lang w:eastAsia="zh-CN"/>
              </w:rPr>
              <w:t>120 kHz</w:t>
            </w:r>
          </w:p>
        </w:tc>
        <w:tc>
          <w:tcPr>
            <w:tcW w:w="1575" w:type="dxa"/>
          </w:tcPr>
          <w:p w14:paraId="1FE526F2" w14:textId="77777777" w:rsidR="000F5F40" w:rsidRPr="00931575" w:rsidRDefault="000F5F40" w:rsidP="00EC0A76">
            <w:pPr>
              <w:pStyle w:val="TAC"/>
              <w:rPr>
                <w:lang w:eastAsia="zh-CN"/>
              </w:rPr>
            </w:pPr>
            <w:r w:rsidRPr="00931575">
              <w:rPr>
                <w:rFonts w:hint="eastAsia"/>
                <w:lang w:eastAsia="zh-CN"/>
              </w:rPr>
              <w:t>50</w:t>
            </w:r>
          </w:p>
        </w:tc>
        <w:tc>
          <w:tcPr>
            <w:tcW w:w="3408" w:type="dxa"/>
          </w:tcPr>
          <w:p w14:paraId="3513C40B"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0F5F40" w:rsidRPr="00931575" w14:paraId="00A3EC1B" w14:textId="77777777" w:rsidTr="00EC0A76">
        <w:trPr>
          <w:cantSplit/>
          <w:jc w:val="center"/>
        </w:trPr>
        <w:tc>
          <w:tcPr>
            <w:tcW w:w="1703" w:type="dxa"/>
            <w:tcBorders>
              <w:top w:val="nil"/>
              <w:bottom w:val="nil"/>
            </w:tcBorders>
            <w:shd w:val="clear" w:color="auto" w:fill="auto"/>
          </w:tcPr>
          <w:p w14:paraId="13BDEA5C"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77D492E6" w14:textId="77777777" w:rsidR="000F5F40" w:rsidRPr="00931575" w:rsidRDefault="000F5F40" w:rsidP="00EC0A76">
            <w:pPr>
              <w:pStyle w:val="TAC"/>
              <w:rPr>
                <w:rFonts w:eastAsia="‚c‚e‚o“Á‘¾ƒSƒVƒbƒN‘Ì"/>
              </w:rPr>
            </w:pPr>
          </w:p>
        </w:tc>
        <w:tc>
          <w:tcPr>
            <w:tcW w:w="1575" w:type="dxa"/>
          </w:tcPr>
          <w:p w14:paraId="31148CB3" w14:textId="77777777" w:rsidR="000F5F40" w:rsidRPr="00931575" w:rsidRDefault="000F5F40" w:rsidP="00EC0A76">
            <w:pPr>
              <w:pStyle w:val="TAC"/>
              <w:rPr>
                <w:lang w:eastAsia="zh-CN"/>
              </w:rPr>
            </w:pPr>
            <w:r w:rsidRPr="00931575">
              <w:rPr>
                <w:rFonts w:hint="eastAsia"/>
                <w:lang w:eastAsia="zh-CN"/>
              </w:rPr>
              <w:t>100</w:t>
            </w:r>
          </w:p>
        </w:tc>
        <w:tc>
          <w:tcPr>
            <w:tcW w:w="3408" w:type="dxa"/>
          </w:tcPr>
          <w:p w14:paraId="7C666E57"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10E78D78" w14:textId="77777777" w:rsidTr="00EC0A76">
        <w:trPr>
          <w:cantSplit/>
          <w:jc w:val="center"/>
        </w:trPr>
        <w:tc>
          <w:tcPr>
            <w:tcW w:w="1703" w:type="dxa"/>
            <w:tcBorders>
              <w:top w:val="nil"/>
              <w:bottom w:val="single" w:sz="4" w:space="0" w:color="auto"/>
            </w:tcBorders>
            <w:shd w:val="clear" w:color="auto" w:fill="auto"/>
          </w:tcPr>
          <w:p w14:paraId="2BA57BE3"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068E7029" w14:textId="77777777" w:rsidR="000F5F40" w:rsidRPr="00931575" w:rsidRDefault="000F5F40" w:rsidP="00EC0A76">
            <w:pPr>
              <w:pStyle w:val="TAC"/>
              <w:rPr>
                <w:rFonts w:eastAsia="‚c‚e‚o“Á‘¾ƒSƒVƒbƒN‘Ì"/>
              </w:rPr>
            </w:pPr>
          </w:p>
        </w:tc>
        <w:tc>
          <w:tcPr>
            <w:tcW w:w="1575" w:type="dxa"/>
          </w:tcPr>
          <w:p w14:paraId="217198D2" w14:textId="77777777" w:rsidR="000F5F40" w:rsidRPr="00931575" w:rsidRDefault="000F5F40" w:rsidP="00EC0A76">
            <w:pPr>
              <w:pStyle w:val="TAC"/>
              <w:rPr>
                <w:lang w:eastAsia="zh-CN"/>
              </w:rPr>
            </w:pPr>
            <w:r w:rsidRPr="00931575">
              <w:rPr>
                <w:rFonts w:hint="eastAsia"/>
                <w:lang w:eastAsia="zh-CN"/>
              </w:rPr>
              <w:t>200</w:t>
            </w:r>
          </w:p>
        </w:tc>
        <w:tc>
          <w:tcPr>
            <w:tcW w:w="3408" w:type="dxa"/>
          </w:tcPr>
          <w:p w14:paraId="1E0069CD"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0F5F40" w:rsidRPr="00931575" w14:paraId="23C7E2C2" w14:textId="77777777" w:rsidTr="00EC0A76">
        <w:trPr>
          <w:cantSplit/>
          <w:jc w:val="center"/>
        </w:trPr>
        <w:tc>
          <w:tcPr>
            <w:tcW w:w="8655" w:type="dxa"/>
            <w:gridSpan w:val="4"/>
            <w:tcBorders>
              <w:bottom w:val="single" w:sz="4" w:space="0" w:color="auto"/>
            </w:tcBorders>
          </w:tcPr>
          <w:p w14:paraId="1E2AE1F7"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E2B86C0"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16DD56EC" w14:textId="77777777" w:rsidR="000F5F40" w:rsidRDefault="000F5F40" w:rsidP="00EC0A76">
            <w:pPr>
              <w:pStyle w:val="TAN"/>
              <w:rPr>
                <w:ins w:id="60"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1F73F15E" w14:textId="77777777" w:rsidR="00B71057" w:rsidRDefault="00B71057" w:rsidP="00B71057">
            <w:pPr>
              <w:pStyle w:val="TAN"/>
              <w:rPr>
                <w:ins w:id="61" w:author="Mueller, Axel (Nokia - FR/Paris-Saclay)" w:date="2021-05-24T11:31:00Z"/>
                <w:lang w:eastAsia="zh-CN"/>
              </w:rPr>
            </w:pPr>
            <w:ins w:id="62"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45C4B77" w14:textId="3DFF7665" w:rsidR="000F5F40" w:rsidRPr="00931575" w:rsidRDefault="00B71057" w:rsidP="00B71057">
            <w:pPr>
              <w:pStyle w:val="TAN"/>
              <w:rPr>
                <w:rFonts w:cs="v5.0.0"/>
                <w:lang w:val="en-US"/>
              </w:rPr>
            </w:pPr>
            <w:ins w:id="63"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52EDBD" w14:textId="77777777" w:rsidR="000F5F40" w:rsidRPr="00931575" w:rsidRDefault="000F5F40" w:rsidP="000F5F40">
      <w:pPr>
        <w:rPr>
          <w:rFonts w:eastAsia="DengXian"/>
        </w:rPr>
      </w:pPr>
    </w:p>
    <w:p w14:paraId="76774D83" w14:textId="77777777" w:rsidR="000F5F40" w:rsidRPr="00931575" w:rsidRDefault="000F5F40" w:rsidP="000F5F40">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p w14:paraId="59E5A355" w14:textId="77777777" w:rsidR="000F5F40" w:rsidRDefault="000F5F40" w:rsidP="000F5F40"/>
    <w:p w14:paraId="59B7E0C0" w14:textId="6E4B69E8"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seventh </w:t>
      </w:r>
      <w:r w:rsidRPr="00825CF4">
        <w:rPr>
          <w:b/>
          <w:bCs/>
          <w:caps/>
          <w:noProof/>
          <w:color w:val="FF0000"/>
        </w:rPr>
        <w:t>change&gt;&gt;</w:t>
      </w:r>
    </w:p>
    <w:p w14:paraId="7E35FCAA" w14:textId="77777777" w:rsidR="000F5F40" w:rsidRDefault="000F5F40" w:rsidP="000F5F40"/>
    <w:p w14:paraId="782AFA91" w14:textId="77777777" w:rsidR="000F5F40" w:rsidRDefault="000F5F40" w:rsidP="000F5F40"/>
    <w:p w14:paraId="23DB93C6" w14:textId="77777777" w:rsidR="000F5F40" w:rsidRDefault="000F5F40" w:rsidP="000F5F40"/>
    <w:p w14:paraId="39C0D996" w14:textId="5733E855"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eighth</w:t>
      </w:r>
      <w:r>
        <w:rPr>
          <w:b/>
          <w:bCs/>
          <w:caps/>
          <w:noProof/>
          <w:color w:val="FF0000"/>
        </w:rPr>
        <w:t xml:space="preserve"> </w:t>
      </w:r>
      <w:r w:rsidRPr="00825CF4">
        <w:rPr>
          <w:b/>
          <w:bCs/>
          <w:caps/>
          <w:noProof/>
          <w:color w:val="FF0000"/>
        </w:rPr>
        <w:t>change&gt;&gt;</w:t>
      </w:r>
    </w:p>
    <w:p w14:paraId="36683459" w14:textId="77777777" w:rsidR="000F5F40" w:rsidRDefault="000F5F40" w:rsidP="000F5F40"/>
    <w:p w14:paraId="56AD008A"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45FA8F8A"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8618011"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0F5F40" w:rsidRPr="00931575" w14:paraId="4AD2737E" w14:textId="77777777" w:rsidTr="00EC0A76">
        <w:trPr>
          <w:cantSplit/>
          <w:jc w:val="center"/>
        </w:trPr>
        <w:tc>
          <w:tcPr>
            <w:tcW w:w="2019" w:type="dxa"/>
            <w:tcBorders>
              <w:bottom w:val="single" w:sz="4" w:space="0" w:color="auto"/>
            </w:tcBorders>
          </w:tcPr>
          <w:p w14:paraId="0F7AEB57" w14:textId="77777777" w:rsidR="000F5F40" w:rsidRPr="00931575" w:rsidRDefault="000F5F40" w:rsidP="00EC0A76">
            <w:pPr>
              <w:pStyle w:val="TAH"/>
              <w:rPr>
                <w:lang w:eastAsia="zh-CN"/>
              </w:rPr>
            </w:pPr>
            <w:r w:rsidRPr="00931575">
              <w:rPr>
                <w:rFonts w:hint="eastAsia"/>
                <w:lang w:eastAsia="zh-CN"/>
              </w:rPr>
              <w:t>BS type</w:t>
            </w:r>
          </w:p>
        </w:tc>
        <w:tc>
          <w:tcPr>
            <w:tcW w:w="2126" w:type="dxa"/>
            <w:tcBorders>
              <w:bottom w:val="single" w:sz="4" w:space="0" w:color="auto"/>
            </w:tcBorders>
          </w:tcPr>
          <w:p w14:paraId="79A30FF1" w14:textId="77777777" w:rsidR="000F5F40" w:rsidRPr="00931575" w:rsidRDefault="000F5F40" w:rsidP="00EC0A76">
            <w:pPr>
              <w:pStyle w:val="TAH"/>
              <w:rPr>
                <w:lang w:eastAsia="zh-CN"/>
              </w:rPr>
            </w:pPr>
            <w:r w:rsidRPr="00931575">
              <w:rPr>
                <w:rFonts w:eastAsia="‚c‚e‚o“Á‘¾ƒSƒVƒbƒN‘Ì"/>
              </w:rPr>
              <w:t>Sub-carrier spacing</w:t>
            </w:r>
          </w:p>
          <w:p w14:paraId="7FA7783F"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56BD1813" w14:textId="77777777" w:rsidR="000F5F40" w:rsidRPr="00931575" w:rsidRDefault="000F5F40" w:rsidP="00EC0A76">
            <w:pPr>
              <w:pStyle w:val="TAH"/>
              <w:rPr>
                <w:lang w:eastAsia="zh-CN"/>
              </w:rPr>
            </w:pPr>
            <w:r w:rsidRPr="00931575">
              <w:rPr>
                <w:rFonts w:eastAsia="‚c‚e‚o“Á‘¾ƒSƒVƒbƒN‘Ì"/>
              </w:rPr>
              <w:t>Channel bandwidth</w:t>
            </w:r>
          </w:p>
          <w:p w14:paraId="2F516F3D" w14:textId="77777777" w:rsidR="000F5F40" w:rsidRPr="00931575" w:rsidRDefault="000F5F40" w:rsidP="00EC0A76">
            <w:pPr>
              <w:pStyle w:val="TAH"/>
              <w:rPr>
                <w:rFonts w:eastAsia="‚c‚e‚o“Á‘¾ƒSƒVƒbƒN‘Ì"/>
              </w:rPr>
            </w:pPr>
            <w:r w:rsidRPr="00931575">
              <w:rPr>
                <w:rFonts w:eastAsia="‚c‚e‚o“Á‘¾ƒSƒVƒbƒN‘Ì"/>
              </w:rPr>
              <w:t>(MHz)</w:t>
            </w:r>
          </w:p>
        </w:tc>
        <w:tc>
          <w:tcPr>
            <w:tcW w:w="3292" w:type="dxa"/>
          </w:tcPr>
          <w:p w14:paraId="622544EF"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403B1861" w14:textId="77777777" w:rsidTr="00EC0A76">
        <w:trPr>
          <w:cantSplit/>
          <w:jc w:val="center"/>
        </w:trPr>
        <w:tc>
          <w:tcPr>
            <w:tcW w:w="2019" w:type="dxa"/>
            <w:tcBorders>
              <w:bottom w:val="nil"/>
            </w:tcBorders>
            <w:shd w:val="clear" w:color="auto" w:fill="auto"/>
          </w:tcPr>
          <w:p w14:paraId="06A58D7B" w14:textId="45C0B404" w:rsidR="000F5F40" w:rsidRPr="00931575" w:rsidRDefault="000F5F40" w:rsidP="00EC0A76">
            <w:pPr>
              <w:pStyle w:val="TAC"/>
              <w:rPr>
                <w:lang w:eastAsia="zh-CN"/>
              </w:rPr>
            </w:pPr>
            <w:r w:rsidRPr="00931575">
              <w:rPr>
                <w:rFonts w:hint="eastAsia"/>
                <w:lang w:eastAsia="zh-CN"/>
              </w:rPr>
              <w:t>BS type 1-O</w:t>
            </w:r>
            <w:ins w:id="64" w:author="Mueller, Axel (Nokia - FR/Paris-Saclay)" w:date="2021-05-24T11:31:00Z">
              <w:r w:rsidR="00B71057">
                <w:rPr>
                  <w:lang w:eastAsia="zh-CN"/>
                </w:rPr>
                <w:t xml:space="preserve"> </w:t>
              </w:r>
              <w:r w:rsidR="00B71057">
                <w:t>(Note 4)</w:t>
              </w:r>
            </w:ins>
          </w:p>
        </w:tc>
        <w:tc>
          <w:tcPr>
            <w:tcW w:w="2126" w:type="dxa"/>
            <w:tcBorders>
              <w:bottom w:val="nil"/>
            </w:tcBorders>
            <w:shd w:val="clear" w:color="auto" w:fill="auto"/>
          </w:tcPr>
          <w:p w14:paraId="18315FF5" w14:textId="77777777" w:rsidR="000F5F40" w:rsidRPr="00931575" w:rsidRDefault="000F5F40" w:rsidP="00EC0A76">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393AFD4A" w14:textId="77777777" w:rsidR="000F5F40" w:rsidRPr="00931575" w:rsidRDefault="000F5F40" w:rsidP="00EC0A76">
            <w:pPr>
              <w:pStyle w:val="TAC"/>
              <w:rPr>
                <w:rFonts w:eastAsia="‚c‚e‚o“Á‘¾ƒSƒVƒbƒN‘Ì"/>
              </w:rPr>
            </w:pPr>
            <w:r w:rsidRPr="00931575">
              <w:rPr>
                <w:rFonts w:eastAsia="‚c‚e‚o“Á‘¾ƒSƒVƒbƒN‘Ì"/>
              </w:rPr>
              <w:t>5</w:t>
            </w:r>
          </w:p>
        </w:tc>
        <w:tc>
          <w:tcPr>
            <w:tcW w:w="3292" w:type="dxa"/>
            <w:tcBorders>
              <w:bottom w:val="single" w:sz="4" w:space="0" w:color="auto"/>
            </w:tcBorders>
          </w:tcPr>
          <w:p w14:paraId="2713DE12" w14:textId="77777777" w:rsidR="000F5F40" w:rsidRPr="00931575" w:rsidRDefault="000F5F40" w:rsidP="00EC0A76">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0F5F40" w:rsidRPr="00931575" w14:paraId="097D0438" w14:textId="77777777" w:rsidTr="00EC0A76">
        <w:trPr>
          <w:cantSplit/>
          <w:jc w:val="center"/>
        </w:trPr>
        <w:tc>
          <w:tcPr>
            <w:tcW w:w="2019" w:type="dxa"/>
            <w:tcBorders>
              <w:top w:val="nil"/>
              <w:bottom w:val="nil"/>
            </w:tcBorders>
            <w:shd w:val="clear" w:color="auto" w:fill="auto"/>
          </w:tcPr>
          <w:p w14:paraId="362311CA"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7A6E2FF8"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0334922" w14:textId="77777777" w:rsidR="000F5F40" w:rsidRPr="00931575" w:rsidRDefault="000F5F40" w:rsidP="00EC0A76">
            <w:pPr>
              <w:pStyle w:val="TAC"/>
              <w:rPr>
                <w:rFonts w:eastAsia="‚c‚e‚o“Á‘¾ƒSƒVƒbƒN‘Ì"/>
              </w:rPr>
            </w:pPr>
            <w:r w:rsidRPr="00931575">
              <w:rPr>
                <w:rFonts w:eastAsia="‚c‚e‚o“Á‘¾ƒSƒVƒbƒN‘Ì"/>
              </w:rPr>
              <w:t>10</w:t>
            </w:r>
          </w:p>
        </w:tc>
        <w:tc>
          <w:tcPr>
            <w:tcW w:w="3292" w:type="dxa"/>
            <w:tcBorders>
              <w:bottom w:val="single" w:sz="4" w:space="0" w:color="auto"/>
            </w:tcBorders>
          </w:tcPr>
          <w:p w14:paraId="7A8989EB" w14:textId="77777777" w:rsidR="000F5F40" w:rsidRPr="00931575" w:rsidRDefault="000F5F40" w:rsidP="00EC0A76">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0F5F40" w:rsidRPr="00931575" w14:paraId="4DD73D12" w14:textId="77777777" w:rsidTr="00EC0A76">
        <w:trPr>
          <w:cantSplit/>
          <w:jc w:val="center"/>
        </w:trPr>
        <w:tc>
          <w:tcPr>
            <w:tcW w:w="2019" w:type="dxa"/>
            <w:tcBorders>
              <w:top w:val="nil"/>
              <w:bottom w:val="nil"/>
            </w:tcBorders>
            <w:shd w:val="clear" w:color="auto" w:fill="auto"/>
          </w:tcPr>
          <w:p w14:paraId="1C1797F6"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502D740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AC8610A" w14:textId="77777777" w:rsidR="000F5F40" w:rsidRPr="00931575" w:rsidRDefault="000F5F40" w:rsidP="00EC0A76">
            <w:pPr>
              <w:pStyle w:val="TAC"/>
              <w:rPr>
                <w:lang w:eastAsia="zh-CN"/>
              </w:rPr>
            </w:pPr>
            <w:r w:rsidRPr="00931575">
              <w:rPr>
                <w:rFonts w:hint="eastAsia"/>
                <w:lang w:eastAsia="zh-CN"/>
              </w:rPr>
              <w:t>20</w:t>
            </w:r>
          </w:p>
        </w:tc>
        <w:tc>
          <w:tcPr>
            <w:tcW w:w="3292" w:type="dxa"/>
            <w:tcBorders>
              <w:bottom w:val="single" w:sz="4" w:space="0" w:color="auto"/>
            </w:tcBorders>
          </w:tcPr>
          <w:p w14:paraId="743FC78C" w14:textId="77777777" w:rsidR="000F5F40" w:rsidRPr="00931575" w:rsidRDefault="000F5F40" w:rsidP="00EC0A76">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0F5F40" w:rsidRPr="00931575" w14:paraId="4AAD0C6A" w14:textId="77777777" w:rsidTr="00EC0A76">
        <w:trPr>
          <w:cantSplit/>
          <w:jc w:val="center"/>
        </w:trPr>
        <w:tc>
          <w:tcPr>
            <w:tcW w:w="2019" w:type="dxa"/>
            <w:tcBorders>
              <w:top w:val="nil"/>
              <w:bottom w:val="nil"/>
            </w:tcBorders>
            <w:shd w:val="clear" w:color="auto" w:fill="auto"/>
          </w:tcPr>
          <w:p w14:paraId="554EB514" w14:textId="77777777" w:rsidR="000F5F40" w:rsidRPr="00931575" w:rsidRDefault="000F5F40" w:rsidP="00EC0A76">
            <w:pPr>
              <w:pStyle w:val="TAC"/>
              <w:rPr>
                <w:lang w:eastAsia="zh-CN"/>
              </w:rPr>
            </w:pPr>
          </w:p>
        </w:tc>
        <w:tc>
          <w:tcPr>
            <w:tcW w:w="2126" w:type="dxa"/>
            <w:tcBorders>
              <w:bottom w:val="nil"/>
            </w:tcBorders>
            <w:shd w:val="clear" w:color="auto" w:fill="auto"/>
          </w:tcPr>
          <w:p w14:paraId="47859C6D" w14:textId="77777777" w:rsidR="000F5F40" w:rsidRPr="00931575" w:rsidRDefault="000F5F40" w:rsidP="00EC0A76">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6BCEEB78" w14:textId="77777777" w:rsidR="000F5F40" w:rsidRPr="00931575" w:rsidRDefault="000F5F40" w:rsidP="00EC0A76">
            <w:pPr>
              <w:pStyle w:val="TAC"/>
              <w:rPr>
                <w:rFonts w:eastAsia="‚c‚e‚o“Á‘¾ƒSƒVƒbƒN‘Ì"/>
              </w:rPr>
            </w:pPr>
            <w:r w:rsidRPr="00931575">
              <w:rPr>
                <w:rFonts w:eastAsia="‚c‚e‚o“Á‘¾ƒSƒVƒbƒN‘Ì"/>
              </w:rPr>
              <w:t>10</w:t>
            </w:r>
          </w:p>
        </w:tc>
        <w:tc>
          <w:tcPr>
            <w:tcW w:w="3292" w:type="dxa"/>
            <w:tcBorders>
              <w:bottom w:val="single" w:sz="4" w:space="0" w:color="auto"/>
            </w:tcBorders>
          </w:tcPr>
          <w:p w14:paraId="7C2C4DAE" w14:textId="77777777" w:rsidR="000F5F40" w:rsidRPr="00931575" w:rsidRDefault="000F5F40" w:rsidP="00EC0A76">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0F5F40" w:rsidRPr="00931575" w14:paraId="51E7F649" w14:textId="77777777" w:rsidTr="00EC0A76">
        <w:trPr>
          <w:cantSplit/>
          <w:jc w:val="center"/>
        </w:trPr>
        <w:tc>
          <w:tcPr>
            <w:tcW w:w="2019" w:type="dxa"/>
            <w:tcBorders>
              <w:top w:val="nil"/>
              <w:bottom w:val="nil"/>
            </w:tcBorders>
            <w:shd w:val="clear" w:color="auto" w:fill="auto"/>
          </w:tcPr>
          <w:p w14:paraId="6BC21041"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0EF66DF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1EE5B3B7" w14:textId="77777777" w:rsidR="000F5F40" w:rsidRPr="00931575" w:rsidRDefault="000F5F40" w:rsidP="00EC0A76">
            <w:pPr>
              <w:pStyle w:val="TAC"/>
              <w:rPr>
                <w:rFonts w:eastAsia="‚c‚e‚o“Á‘¾ƒSƒVƒbƒN‘Ì"/>
              </w:rPr>
            </w:pPr>
            <w:r w:rsidRPr="00931575">
              <w:rPr>
                <w:rFonts w:eastAsia="‚c‚e‚o“Á‘¾ƒSƒVƒbƒN‘Ì"/>
              </w:rPr>
              <w:t>20</w:t>
            </w:r>
          </w:p>
        </w:tc>
        <w:tc>
          <w:tcPr>
            <w:tcW w:w="3292" w:type="dxa"/>
            <w:tcBorders>
              <w:bottom w:val="single" w:sz="4" w:space="0" w:color="auto"/>
            </w:tcBorders>
          </w:tcPr>
          <w:p w14:paraId="6D2C272E" w14:textId="77777777" w:rsidR="000F5F40" w:rsidRPr="00931575" w:rsidRDefault="000F5F40" w:rsidP="00EC0A76">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0F5F40" w:rsidRPr="00931575" w14:paraId="25F1FE01" w14:textId="77777777" w:rsidTr="00EC0A76">
        <w:trPr>
          <w:cantSplit/>
          <w:jc w:val="center"/>
        </w:trPr>
        <w:tc>
          <w:tcPr>
            <w:tcW w:w="2019" w:type="dxa"/>
            <w:tcBorders>
              <w:top w:val="nil"/>
              <w:bottom w:val="nil"/>
            </w:tcBorders>
            <w:shd w:val="clear" w:color="auto" w:fill="auto"/>
          </w:tcPr>
          <w:p w14:paraId="4AE041FC"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185036DE"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58559FB7" w14:textId="77777777" w:rsidR="000F5F40" w:rsidRPr="00931575" w:rsidRDefault="000F5F40" w:rsidP="00EC0A76">
            <w:pPr>
              <w:pStyle w:val="TAC"/>
              <w:rPr>
                <w:rFonts w:eastAsia="‚c‚e‚o“Á‘¾ƒSƒVƒbƒN‘Ì"/>
              </w:rPr>
            </w:pPr>
            <w:r w:rsidRPr="00931575">
              <w:rPr>
                <w:rFonts w:eastAsia="‚c‚e‚o“Á‘¾ƒSƒVƒbƒN‘Ì"/>
              </w:rPr>
              <w:t>40</w:t>
            </w:r>
          </w:p>
        </w:tc>
        <w:tc>
          <w:tcPr>
            <w:tcW w:w="3292" w:type="dxa"/>
            <w:tcBorders>
              <w:bottom w:val="single" w:sz="4" w:space="0" w:color="auto"/>
            </w:tcBorders>
          </w:tcPr>
          <w:p w14:paraId="67DD0ABE" w14:textId="77777777" w:rsidR="000F5F40" w:rsidRPr="00931575" w:rsidRDefault="000F5F40" w:rsidP="00EC0A76">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0F5F40" w:rsidRPr="00931575" w14:paraId="3A1FD430" w14:textId="77777777" w:rsidTr="00EC0A76">
        <w:trPr>
          <w:cantSplit/>
          <w:jc w:val="center"/>
        </w:trPr>
        <w:tc>
          <w:tcPr>
            <w:tcW w:w="2019" w:type="dxa"/>
            <w:tcBorders>
              <w:top w:val="nil"/>
              <w:bottom w:val="single" w:sz="4" w:space="0" w:color="auto"/>
            </w:tcBorders>
            <w:shd w:val="clear" w:color="auto" w:fill="auto"/>
          </w:tcPr>
          <w:p w14:paraId="4FAA442E"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52066E0E" w14:textId="77777777" w:rsidR="000F5F40" w:rsidRPr="00931575" w:rsidRDefault="000F5F40" w:rsidP="00EC0A76">
            <w:pPr>
              <w:pStyle w:val="TAC"/>
              <w:rPr>
                <w:rFonts w:eastAsia="‚c‚e‚o“Á‘¾ƒSƒVƒbƒN‘Ì"/>
              </w:rPr>
            </w:pPr>
          </w:p>
        </w:tc>
        <w:tc>
          <w:tcPr>
            <w:tcW w:w="1984" w:type="dxa"/>
          </w:tcPr>
          <w:p w14:paraId="5BB8E4A7" w14:textId="77777777" w:rsidR="000F5F40" w:rsidRPr="00931575" w:rsidRDefault="000F5F40" w:rsidP="00EC0A76">
            <w:pPr>
              <w:pStyle w:val="TAC"/>
              <w:rPr>
                <w:rFonts w:eastAsia="‚c‚e‚o“Á‘¾ƒSƒVƒbƒN‘Ì"/>
              </w:rPr>
            </w:pPr>
            <w:r w:rsidRPr="00931575">
              <w:rPr>
                <w:rFonts w:eastAsia="‚c‚e‚o“Á‘¾ƒSƒVƒbƒN‘Ì"/>
              </w:rPr>
              <w:t>100</w:t>
            </w:r>
          </w:p>
        </w:tc>
        <w:tc>
          <w:tcPr>
            <w:tcW w:w="3292" w:type="dxa"/>
          </w:tcPr>
          <w:p w14:paraId="5F28C524" w14:textId="77777777" w:rsidR="000F5F40" w:rsidRPr="00931575" w:rsidRDefault="000F5F40" w:rsidP="00EC0A76">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0F5F40" w:rsidRPr="00931575" w14:paraId="018BBF2A" w14:textId="77777777" w:rsidTr="00EC0A76">
        <w:trPr>
          <w:cantSplit/>
          <w:jc w:val="center"/>
        </w:trPr>
        <w:tc>
          <w:tcPr>
            <w:tcW w:w="2019" w:type="dxa"/>
            <w:tcBorders>
              <w:bottom w:val="nil"/>
            </w:tcBorders>
            <w:shd w:val="clear" w:color="auto" w:fill="auto"/>
          </w:tcPr>
          <w:p w14:paraId="721C14AB" w14:textId="72E480C8" w:rsidR="000F5F40" w:rsidRPr="00931575" w:rsidRDefault="000F5F40" w:rsidP="00EC0A76">
            <w:pPr>
              <w:pStyle w:val="TAC"/>
              <w:rPr>
                <w:rFonts w:eastAsia="‚c‚e‚o“Á‘¾ƒSƒVƒbƒN‘Ì" w:cs="v5.0.0"/>
              </w:rPr>
            </w:pPr>
            <w:r w:rsidRPr="00931575">
              <w:rPr>
                <w:rFonts w:hint="eastAsia"/>
                <w:lang w:eastAsia="zh-CN"/>
              </w:rPr>
              <w:t>BS type 2-O</w:t>
            </w:r>
            <w:ins w:id="65" w:author="Mueller, Axel (Nokia - FR/Paris-Saclay)" w:date="2021-05-05T21:23:00Z">
              <w:r>
                <w:t xml:space="preserve"> (Note </w:t>
              </w:r>
            </w:ins>
            <w:ins w:id="66" w:author="Mueller, Axel (Nokia - FR/Paris-Saclay)" w:date="2021-05-24T11:31:00Z">
              <w:r w:rsidR="00B71057">
                <w:t>5</w:t>
              </w:r>
            </w:ins>
            <w:ins w:id="67" w:author="Mueller, Axel (Nokia - FR/Paris-Saclay)" w:date="2021-05-05T21:23:00Z">
              <w:r>
                <w:t>)</w:t>
              </w:r>
            </w:ins>
          </w:p>
        </w:tc>
        <w:tc>
          <w:tcPr>
            <w:tcW w:w="2126" w:type="dxa"/>
            <w:tcBorders>
              <w:bottom w:val="nil"/>
            </w:tcBorders>
            <w:shd w:val="clear" w:color="auto" w:fill="auto"/>
          </w:tcPr>
          <w:p w14:paraId="3A51DF27" w14:textId="77777777" w:rsidR="000F5F40" w:rsidRPr="00931575" w:rsidRDefault="000F5F40" w:rsidP="00EC0A76">
            <w:pPr>
              <w:pStyle w:val="TAC"/>
              <w:rPr>
                <w:lang w:eastAsia="zh-CN"/>
              </w:rPr>
            </w:pPr>
            <w:r w:rsidRPr="00931575">
              <w:rPr>
                <w:rFonts w:hint="eastAsia"/>
                <w:lang w:eastAsia="zh-CN"/>
              </w:rPr>
              <w:t>60 kHz</w:t>
            </w:r>
          </w:p>
        </w:tc>
        <w:tc>
          <w:tcPr>
            <w:tcW w:w="1984" w:type="dxa"/>
          </w:tcPr>
          <w:p w14:paraId="71EABEE5" w14:textId="77777777" w:rsidR="000F5F40" w:rsidRPr="00931575" w:rsidRDefault="000F5F40" w:rsidP="00EC0A76">
            <w:pPr>
              <w:pStyle w:val="TAC"/>
              <w:rPr>
                <w:lang w:eastAsia="zh-CN"/>
              </w:rPr>
            </w:pPr>
            <w:r w:rsidRPr="00931575">
              <w:rPr>
                <w:rFonts w:hint="eastAsia"/>
                <w:lang w:eastAsia="zh-CN"/>
              </w:rPr>
              <w:t>50</w:t>
            </w:r>
          </w:p>
        </w:tc>
        <w:tc>
          <w:tcPr>
            <w:tcW w:w="3292" w:type="dxa"/>
          </w:tcPr>
          <w:p w14:paraId="55AA4E54"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0F5F40" w:rsidRPr="00931575" w14:paraId="20039D82" w14:textId="77777777" w:rsidTr="00EC0A76">
        <w:trPr>
          <w:cantSplit/>
          <w:jc w:val="center"/>
        </w:trPr>
        <w:tc>
          <w:tcPr>
            <w:tcW w:w="2019" w:type="dxa"/>
            <w:tcBorders>
              <w:top w:val="nil"/>
              <w:bottom w:val="nil"/>
            </w:tcBorders>
            <w:shd w:val="clear" w:color="auto" w:fill="auto"/>
          </w:tcPr>
          <w:p w14:paraId="69316F25"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2881C3D3" w14:textId="77777777" w:rsidR="000F5F40" w:rsidRPr="00931575" w:rsidRDefault="000F5F40" w:rsidP="00EC0A76">
            <w:pPr>
              <w:pStyle w:val="TAC"/>
              <w:rPr>
                <w:rFonts w:eastAsia="‚c‚e‚o“Á‘¾ƒSƒVƒbƒN‘Ì"/>
              </w:rPr>
            </w:pPr>
          </w:p>
        </w:tc>
        <w:tc>
          <w:tcPr>
            <w:tcW w:w="1984" w:type="dxa"/>
          </w:tcPr>
          <w:p w14:paraId="15422B61" w14:textId="77777777" w:rsidR="000F5F40" w:rsidRPr="00931575" w:rsidRDefault="000F5F40" w:rsidP="00EC0A76">
            <w:pPr>
              <w:pStyle w:val="TAC"/>
              <w:rPr>
                <w:lang w:eastAsia="zh-CN"/>
              </w:rPr>
            </w:pPr>
            <w:r w:rsidRPr="00931575">
              <w:rPr>
                <w:rFonts w:hint="eastAsia"/>
                <w:lang w:eastAsia="zh-CN"/>
              </w:rPr>
              <w:t>100</w:t>
            </w:r>
          </w:p>
        </w:tc>
        <w:tc>
          <w:tcPr>
            <w:tcW w:w="3292" w:type="dxa"/>
          </w:tcPr>
          <w:p w14:paraId="2686E4C8"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2864FFE2" w14:textId="77777777" w:rsidTr="00EC0A76">
        <w:trPr>
          <w:cantSplit/>
          <w:jc w:val="center"/>
        </w:trPr>
        <w:tc>
          <w:tcPr>
            <w:tcW w:w="2019" w:type="dxa"/>
            <w:tcBorders>
              <w:top w:val="nil"/>
              <w:bottom w:val="nil"/>
            </w:tcBorders>
            <w:shd w:val="clear" w:color="auto" w:fill="auto"/>
          </w:tcPr>
          <w:p w14:paraId="45BE3754" w14:textId="77777777" w:rsidR="000F5F40" w:rsidRPr="00931575" w:rsidRDefault="000F5F40" w:rsidP="00EC0A76">
            <w:pPr>
              <w:pStyle w:val="TAC"/>
              <w:rPr>
                <w:rFonts w:eastAsia="‚c‚e‚o“Á‘¾ƒSƒVƒbƒN‘Ì"/>
              </w:rPr>
            </w:pPr>
          </w:p>
        </w:tc>
        <w:tc>
          <w:tcPr>
            <w:tcW w:w="2126" w:type="dxa"/>
            <w:tcBorders>
              <w:bottom w:val="nil"/>
            </w:tcBorders>
            <w:shd w:val="clear" w:color="auto" w:fill="auto"/>
          </w:tcPr>
          <w:p w14:paraId="2D5D66B6" w14:textId="77777777" w:rsidR="000F5F40" w:rsidRPr="00931575" w:rsidRDefault="000F5F40" w:rsidP="00EC0A76">
            <w:pPr>
              <w:pStyle w:val="TAC"/>
              <w:rPr>
                <w:lang w:eastAsia="zh-CN"/>
              </w:rPr>
            </w:pPr>
            <w:r w:rsidRPr="00931575">
              <w:rPr>
                <w:rFonts w:hint="eastAsia"/>
                <w:lang w:eastAsia="zh-CN"/>
              </w:rPr>
              <w:t>120 kHz</w:t>
            </w:r>
          </w:p>
        </w:tc>
        <w:tc>
          <w:tcPr>
            <w:tcW w:w="1984" w:type="dxa"/>
          </w:tcPr>
          <w:p w14:paraId="733A1BBF" w14:textId="77777777" w:rsidR="000F5F40" w:rsidRPr="00931575" w:rsidRDefault="000F5F40" w:rsidP="00EC0A76">
            <w:pPr>
              <w:pStyle w:val="TAC"/>
              <w:rPr>
                <w:lang w:eastAsia="zh-CN"/>
              </w:rPr>
            </w:pPr>
            <w:r w:rsidRPr="00931575">
              <w:rPr>
                <w:rFonts w:hint="eastAsia"/>
                <w:lang w:eastAsia="zh-CN"/>
              </w:rPr>
              <w:t>50</w:t>
            </w:r>
          </w:p>
        </w:tc>
        <w:tc>
          <w:tcPr>
            <w:tcW w:w="3292" w:type="dxa"/>
          </w:tcPr>
          <w:p w14:paraId="1747611B"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0F5F40" w:rsidRPr="00931575" w14:paraId="01E9AC2D" w14:textId="77777777" w:rsidTr="00EC0A76">
        <w:trPr>
          <w:cantSplit/>
          <w:jc w:val="center"/>
        </w:trPr>
        <w:tc>
          <w:tcPr>
            <w:tcW w:w="2019" w:type="dxa"/>
            <w:tcBorders>
              <w:top w:val="nil"/>
              <w:bottom w:val="nil"/>
            </w:tcBorders>
            <w:shd w:val="clear" w:color="auto" w:fill="auto"/>
          </w:tcPr>
          <w:p w14:paraId="45B947FC"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700B61F1" w14:textId="77777777" w:rsidR="000F5F40" w:rsidRPr="00931575" w:rsidRDefault="000F5F40" w:rsidP="00EC0A76">
            <w:pPr>
              <w:pStyle w:val="TAC"/>
              <w:rPr>
                <w:rFonts w:eastAsia="‚c‚e‚o“Á‘¾ƒSƒVƒbƒN‘Ì"/>
              </w:rPr>
            </w:pPr>
          </w:p>
        </w:tc>
        <w:tc>
          <w:tcPr>
            <w:tcW w:w="1984" w:type="dxa"/>
          </w:tcPr>
          <w:p w14:paraId="7FB93AC1" w14:textId="77777777" w:rsidR="000F5F40" w:rsidRPr="00931575" w:rsidRDefault="000F5F40" w:rsidP="00EC0A76">
            <w:pPr>
              <w:pStyle w:val="TAC"/>
              <w:rPr>
                <w:lang w:eastAsia="zh-CN"/>
              </w:rPr>
            </w:pPr>
            <w:r w:rsidRPr="00931575">
              <w:rPr>
                <w:rFonts w:hint="eastAsia"/>
                <w:lang w:eastAsia="zh-CN"/>
              </w:rPr>
              <w:t>100</w:t>
            </w:r>
          </w:p>
        </w:tc>
        <w:tc>
          <w:tcPr>
            <w:tcW w:w="3292" w:type="dxa"/>
          </w:tcPr>
          <w:p w14:paraId="00100703"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1FF6553F" w14:textId="77777777" w:rsidTr="00EC0A76">
        <w:trPr>
          <w:cantSplit/>
          <w:jc w:val="center"/>
        </w:trPr>
        <w:tc>
          <w:tcPr>
            <w:tcW w:w="2019" w:type="dxa"/>
            <w:tcBorders>
              <w:top w:val="nil"/>
              <w:bottom w:val="single" w:sz="4" w:space="0" w:color="auto"/>
            </w:tcBorders>
            <w:shd w:val="clear" w:color="auto" w:fill="auto"/>
          </w:tcPr>
          <w:p w14:paraId="7C7EE2A8"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2ACA4A40" w14:textId="77777777" w:rsidR="000F5F40" w:rsidRPr="00931575" w:rsidRDefault="000F5F40" w:rsidP="00EC0A76">
            <w:pPr>
              <w:pStyle w:val="TAC"/>
              <w:rPr>
                <w:rFonts w:eastAsia="‚c‚e‚o“Á‘¾ƒSƒVƒbƒN‘Ì"/>
              </w:rPr>
            </w:pPr>
          </w:p>
        </w:tc>
        <w:tc>
          <w:tcPr>
            <w:tcW w:w="1984" w:type="dxa"/>
          </w:tcPr>
          <w:p w14:paraId="2D8F4D65" w14:textId="77777777" w:rsidR="000F5F40" w:rsidRPr="00931575" w:rsidRDefault="000F5F40" w:rsidP="00EC0A76">
            <w:pPr>
              <w:pStyle w:val="TAC"/>
              <w:rPr>
                <w:lang w:eastAsia="zh-CN"/>
              </w:rPr>
            </w:pPr>
            <w:r w:rsidRPr="00931575">
              <w:rPr>
                <w:rFonts w:hint="eastAsia"/>
                <w:lang w:eastAsia="zh-CN"/>
              </w:rPr>
              <w:t>200</w:t>
            </w:r>
          </w:p>
        </w:tc>
        <w:tc>
          <w:tcPr>
            <w:tcW w:w="3292" w:type="dxa"/>
          </w:tcPr>
          <w:p w14:paraId="6D98F4DB"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0F5F40" w:rsidRPr="00931575" w14:paraId="49CF9881" w14:textId="77777777" w:rsidTr="00EC0A76">
        <w:trPr>
          <w:cantSplit/>
          <w:jc w:val="center"/>
        </w:trPr>
        <w:tc>
          <w:tcPr>
            <w:tcW w:w="9421" w:type="dxa"/>
            <w:gridSpan w:val="4"/>
            <w:tcBorders>
              <w:bottom w:val="single" w:sz="4" w:space="0" w:color="auto"/>
            </w:tcBorders>
          </w:tcPr>
          <w:p w14:paraId="483103B7"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1B68554E"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C9D524D" w14:textId="77777777" w:rsidR="000F5F40" w:rsidRDefault="000F5F40" w:rsidP="00EC0A76">
            <w:pPr>
              <w:pStyle w:val="TAN"/>
              <w:rPr>
                <w:ins w:id="68"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1AF81846" w14:textId="77777777" w:rsidR="00B71057" w:rsidRDefault="00B71057" w:rsidP="00B71057">
            <w:pPr>
              <w:pStyle w:val="TAN"/>
              <w:rPr>
                <w:ins w:id="69" w:author="Mueller, Axel (Nokia - FR/Paris-Saclay)" w:date="2021-05-24T11:31:00Z"/>
                <w:lang w:eastAsia="zh-CN"/>
              </w:rPr>
            </w:pPr>
            <w:ins w:id="70"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A6B19F6" w14:textId="3AC8047B" w:rsidR="000F5F40" w:rsidRPr="00931575" w:rsidRDefault="00B71057" w:rsidP="00B71057">
            <w:pPr>
              <w:pStyle w:val="TAN"/>
              <w:rPr>
                <w:rFonts w:cs="v5.0.0"/>
                <w:u w:val="single"/>
                <w:lang w:val="en-US"/>
              </w:rPr>
            </w:pPr>
            <w:ins w:id="71"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C1A7829" w14:textId="77777777" w:rsidR="000F5F40" w:rsidRPr="00931575" w:rsidRDefault="000F5F40" w:rsidP="000F5F40">
      <w:pPr>
        <w:rPr>
          <w:rFonts w:eastAsia="DengXian"/>
        </w:rPr>
      </w:pPr>
    </w:p>
    <w:p w14:paraId="5E809AEE" w14:textId="77777777" w:rsidR="000F5F40" w:rsidRPr="00931575" w:rsidRDefault="000F5F40" w:rsidP="000F5F40">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p w14:paraId="06C474BB" w14:textId="77777777" w:rsidR="000F5F40" w:rsidRDefault="000F5F40" w:rsidP="000F5F40"/>
    <w:p w14:paraId="39BEDC5C" w14:textId="5217CDA3"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eighth </w:t>
      </w:r>
      <w:r w:rsidRPr="00825CF4">
        <w:rPr>
          <w:b/>
          <w:bCs/>
          <w:caps/>
          <w:noProof/>
          <w:color w:val="FF0000"/>
        </w:rPr>
        <w:t>change&gt;&gt;</w:t>
      </w:r>
    </w:p>
    <w:p w14:paraId="6A1898A0" w14:textId="77777777" w:rsidR="000F5F40" w:rsidRDefault="000F5F40" w:rsidP="000F5F40"/>
    <w:p w14:paraId="4CA41ED8" w14:textId="77777777" w:rsidR="000F5F40" w:rsidRDefault="000F5F40" w:rsidP="000F5F40"/>
    <w:p w14:paraId="4F4033D0" w14:textId="77777777" w:rsidR="000F5F40" w:rsidRDefault="000F5F40" w:rsidP="000F5F40"/>
    <w:p w14:paraId="6D108941" w14:textId="6C250036"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nineth</w:t>
      </w:r>
      <w:r>
        <w:rPr>
          <w:b/>
          <w:bCs/>
          <w:caps/>
          <w:noProof/>
          <w:color w:val="FF0000"/>
        </w:rPr>
        <w:t xml:space="preserve"> </w:t>
      </w:r>
      <w:r w:rsidRPr="00825CF4">
        <w:rPr>
          <w:b/>
          <w:bCs/>
          <w:caps/>
          <w:noProof/>
          <w:color w:val="FF0000"/>
        </w:rPr>
        <w:t>change&gt;&gt;</w:t>
      </w:r>
    </w:p>
    <w:p w14:paraId="2E6E6286" w14:textId="77777777" w:rsidR="000F5F40" w:rsidRDefault="000F5F40" w:rsidP="000F5F40"/>
    <w:p w14:paraId="5BC67556"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67904918"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25510A4B" w14:textId="77777777" w:rsidR="000F5F40" w:rsidRPr="00931575" w:rsidRDefault="000F5F40" w:rsidP="000F5F40">
      <w:pPr>
        <w:pStyle w:val="TH"/>
        <w:rPr>
          <w:rFonts w:eastAsia="‚c‚e‚o“Á‘¾ƒSƒVƒbƒN‘Ì"/>
        </w:rPr>
      </w:pPr>
      <w:r w:rsidRPr="00931575">
        <w:rPr>
          <w:rFonts w:eastAsia="‚c‚e‚o“Á‘¾ƒSƒVƒbƒN‘Ì"/>
        </w:rPr>
        <w:lastRenderedPageBreak/>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0F5F40" w:rsidRPr="00931575" w14:paraId="5D6E0BD3" w14:textId="77777777" w:rsidTr="00EC0A76">
        <w:trPr>
          <w:cantSplit/>
          <w:jc w:val="center"/>
        </w:trPr>
        <w:tc>
          <w:tcPr>
            <w:tcW w:w="1555" w:type="dxa"/>
            <w:tcBorders>
              <w:bottom w:val="single" w:sz="4" w:space="0" w:color="auto"/>
            </w:tcBorders>
          </w:tcPr>
          <w:p w14:paraId="31049A4A" w14:textId="77777777" w:rsidR="000F5F40" w:rsidRPr="00931575" w:rsidRDefault="000F5F40" w:rsidP="00EC0A76">
            <w:pPr>
              <w:pStyle w:val="TAH"/>
              <w:rPr>
                <w:lang w:eastAsia="zh-CN"/>
              </w:rPr>
            </w:pPr>
            <w:r w:rsidRPr="00931575">
              <w:rPr>
                <w:lang w:eastAsia="zh-CN"/>
              </w:rPr>
              <w:t>BS type</w:t>
            </w:r>
          </w:p>
        </w:tc>
        <w:tc>
          <w:tcPr>
            <w:tcW w:w="2268" w:type="dxa"/>
            <w:tcBorders>
              <w:bottom w:val="single" w:sz="4" w:space="0" w:color="auto"/>
            </w:tcBorders>
          </w:tcPr>
          <w:p w14:paraId="189FE7D2" w14:textId="77777777" w:rsidR="000F5F40" w:rsidRPr="00931575" w:rsidRDefault="000F5F40" w:rsidP="00EC0A76">
            <w:pPr>
              <w:pStyle w:val="TAH"/>
              <w:rPr>
                <w:rFonts w:eastAsia="Yu Mincho"/>
              </w:rPr>
            </w:pPr>
            <w:r w:rsidRPr="00931575">
              <w:rPr>
                <w:rFonts w:eastAsia="Yu Mincho"/>
              </w:rPr>
              <w:t>Subcarrier spacing</w:t>
            </w:r>
          </w:p>
          <w:p w14:paraId="498D1C16"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457B45B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540" w:type="dxa"/>
          </w:tcPr>
          <w:p w14:paraId="252D7F01"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22E33156" w14:textId="77777777" w:rsidTr="00EC0A76">
        <w:trPr>
          <w:cantSplit/>
          <w:jc w:val="center"/>
        </w:trPr>
        <w:tc>
          <w:tcPr>
            <w:tcW w:w="1555" w:type="dxa"/>
            <w:tcBorders>
              <w:bottom w:val="nil"/>
            </w:tcBorders>
            <w:shd w:val="clear" w:color="auto" w:fill="auto"/>
          </w:tcPr>
          <w:p w14:paraId="61C87BE9" w14:textId="3BC43410" w:rsidR="000F5F40" w:rsidRPr="00931575" w:rsidRDefault="000F5F40" w:rsidP="00EC0A76">
            <w:pPr>
              <w:pStyle w:val="TAC"/>
              <w:rPr>
                <w:rFonts w:eastAsia="‚c‚e‚o“Á‘¾ƒSƒVƒbƒN‘Ì"/>
              </w:rPr>
            </w:pPr>
            <w:r w:rsidRPr="00931575">
              <w:t>BS type 1-O</w:t>
            </w:r>
            <w:ins w:id="72" w:author="Mueller, Axel (Nokia - FR/Paris-Saclay)" w:date="2021-05-24T11:31:00Z">
              <w:r w:rsidR="00B71057">
                <w:t xml:space="preserve"> </w:t>
              </w:r>
            </w:ins>
            <w:ins w:id="73" w:author="Mueller, Axel (Nokia - FR/Paris-Saclay)" w:date="2021-05-24T11:32:00Z">
              <w:r w:rsidR="00B71057">
                <w:t>(Note 4)</w:t>
              </w:r>
            </w:ins>
          </w:p>
        </w:tc>
        <w:tc>
          <w:tcPr>
            <w:tcW w:w="2268" w:type="dxa"/>
            <w:tcBorders>
              <w:bottom w:val="nil"/>
            </w:tcBorders>
            <w:shd w:val="clear" w:color="auto" w:fill="auto"/>
          </w:tcPr>
          <w:p w14:paraId="634686D0" w14:textId="77777777" w:rsidR="000F5F40" w:rsidRPr="00931575" w:rsidRDefault="000F5F40" w:rsidP="00EC0A7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3AECC5B" w14:textId="77777777" w:rsidR="000F5F40" w:rsidRPr="00931575" w:rsidRDefault="000F5F40" w:rsidP="00EC0A76">
            <w:pPr>
              <w:pStyle w:val="TAC"/>
              <w:rPr>
                <w:rFonts w:eastAsia="‚c‚e‚o“Á‘¾ƒSƒVƒbƒN‘Ì"/>
              </w:rPr>
            </w:pPr>
            <w:r w:rsidRPr="00931575">
              <w:rPr>
                <w:rFonts w:eastAsia="‚c‚e‚o“Á‘¾ƒSƒVƒbƒN‘Ì"/>
              </w:rPr>
              <w:t>5</w:t>
            </w:r>
          </w:p>
        </w:tc>
        <w:tc>
          <w:tcPr>
            <w:tcW w:w="3540" w:type="dxa"/>
            <w:tcBorders>
              <w:bottom w:val="single" w:sz="4" w:space="0" w:color="auto"/>
            </w:tcBorders>
          </w:tcPr>
          <w:p w14:paraId="03E27D07" w14:textId="77777777" w:rsidR="000F5F40" w:rsidRPr="00931575" w:rsidRDefault="000F5F40" w:rsidP="00EC0A76">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0F5F40" w:rsidRPr="00931575" w14:paraId="08432948" w14:textId="77777777" w:rsidTr="00EC0A76">
        <w:trPr>
          <w:cantSplit/>
          <w:jc w:val="center"/>
        </w:trPr>
        <w:tc>
          <w:tcPr>
            <w:tcW w:w="1555" w:type="dxa"/>
            <w:tcBorders>
              <w:top w:val="nil"/>
              <w:bottom w:val="nil"/>
            </w:tcBorders>
            <w:shd w:val="clear" w:color="auto" w:fill="auto"/>
          </w:tcPr>
          <w:p w14:paraId="00E88823"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73BB5CA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5DEB734"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7C273C59" w14:textId="77777777" w:rsidR="000F5F40" w:rsidRPr="00931575" w:rsidRDefault="000F5F40" w:rsidP="00EC0A76">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0F5F40" w:rsidRPr="00931575" w14:paraId="0D91E6F0" w14:textId="77777777" w:rsidTr="00EC0A76">
        <w:trPr>
          <w:cantSplit/>
          <w:jc w:val="center"/>
        </w:trPr>
        <w:tc>
          <w:tcPr>
            <w:tcW w:w="1555" w:type="dxa"/>
            <w:tcBorders>
              <w:top w:val="nil"/>
              <w:bottom w:val="nil"/>
            </w:tcBorders>
            <w:shd w:val="clear" w:color="auto" w:fill="auto"/>
          </w:tcPr>
          <w:p w14:paraId="139367E1"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1904E97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6C7D8C6A"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2780A6F6" w14:textId="77777777" w:rsidR="000F5F40" w:rsidRPr="00931575" w:rsidRDefault="000F5F40" w:rsidP="00EC0A76">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0F5F40" w:rsidRPr="00931575" w14:paraId="67021CDE" w14:textId="77777777" w:rsidTr="00EC0A76">
        <w:trPr>
          <w:cantSplit/>
          <w:jc w:val="center"/>
        </w:trPr>
        <w:tc>
          <w:tcPr>
            <w:tcW w:w="1555" w:type="dxa"/>
            <w:tcBorders>
              <w:top w:val="nil"/>
              <w:bottom w:val="nil"/>
            </w:tcBorders>
            <w:shd w:val="clear" w:color="auto" w:fill="auto"/>
          </w:tcPr>
          <w:p w14:paraId="3155482D"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2FBEA8A9" w14:textId="77777777" w:rsidR="000F5F40" w:rsidRPr="00931575" w:rsidRDefault="000F5F40" w:rsidP="00EC0A7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40592BB8"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37EF00E5" w14:textId="77777777" w:rsidR="000F5F40" w:rsidRPr="00931575" w:rsidRDefault="000F5F40" w:rsidP="00EC0A76">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0F5F40" w:rsidRPr="00931575" w14:paraId="25E8463F" w14:textId="77777777" w:rsidTr="00EC0A76">
        <w:trPr>
          <w:cantSplit/>
          <w:jc w:val="center"/>
        </w:trPr>
        <w:tc>
          <w:tcPr>
            <w:tcW w:w="1555" w:type="dxa"/>
            <w:tcBorders>
              <w:top w:val="nil"/>
              <w:bottom w:val="nil"/>
            </w:tcBorders>
            <w:shd w:val="clear" w:color="auto" w:fill="auto"/>
          </w:tcPr>
          <w:p w14:paraId="571A5C05"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294910D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3171C6E"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58AAA77D" w14:textId="77777777" w:rsidR="000F5F40" w:rsidRPr="00931575" w:rsidRDefault="000F5F40" w:rsidP="00EC0A76">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0F5F40" w:rsidRPr="00931575" w14:paraId="100358C7" w14:textId="77777777" w:rsidTr="00EC0A76">
        <w:trPr>
          <w:cantSplit/>
          <w:jc w:val="center"/>
        </w:trPr>
        <w:tc>
          <w:tcPr>
            <w:tcW w:w="1555" w:type="dxa"/>
            <w:tcBorders>
              <w:top w:val="nil"/>
              <w:bottom w:val="nil"/>
            </w:tcBorders>
            <w:shd w:val="clear" w:color="auto" w:fill="auto"/>
          </w:tcPr>
          <w:p w14:paraId="5ADB9E93"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365F5661"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02818D13" w14:textId="77777777" w:rsidR="000F5F40" w:rsidRPr="00931575" w:rsidRDefault="000F5F40" w:rsidP="00EC0A76">
            <w:pPr>
              <w:pStyle w:val="TAC"/>
              <w:rPr>
                <w:rFonts w:eastAsia="‚c‚e‚o“Á‘¾ƒSƒVƒbƒN‘Ì"/>
              </w:rPr>
            </w:pPr>
            <w:r w:rsidRPr="00931575">
              <w:rPr>
                <w:rFonts w:eastAsia="‚c‚e‚o“Á‘¾ƒSƒVƒbƒN‘Ì"/>
              </w:rPr>
              <w:t>40</w:t>
            </w:r>
          </w:p>
        </w:tc>
        <w:tc>
          <w:tcPr>
            <w:tcW w:w="3540" w:type="dxa"/>
            <w:tcBorders>
              <w:bottom w:val="single" w:sz="4" w:space="0" w:color="auto"/>
            </w:tcBorders>
          </w:tcPr>
          <w:p w14:paraId="3F0DD078" w14:textId="77777777" w:rsidR="000F5F40" w:rsidRPr="00931575" w:rsidRDefault="000F5F40" w:rsidP="00EC0A76">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0F5F40" w:rsidRPr="00931575" w14:paraId="6519C59E" w14:textId="77777777" w:rsidTr="00EC0A76">
        <w:trPr>
          <w:cantSplit/>
          <w:jc w:val="center"/>
        </w:trPr>
        <w:tc>
          <w:tcPr>
            <w:tcW w:w="1555" w:type="dxa"/>
            <w:tcBorders>
              <w:top w:val="nil"/>
              <w:bottom w:val="single" w:sz="4" w:space="0" w:color="auto"/>
            </w:tcBorders>
            <w:shd w:val="clear" w:color="auto" w:fill="auto"/>
          </w:tcPr>
          <w:p w14:paraId="6B7171DA"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7A29B4CC" w14:textId="77777777" w:rsidR="000F5F40" w:rsidRPr="00931575" w:rsidRDefault="000F5F40" w:rsidP="00EC0A76">
            <w:pPr>
              <w:pStyle w:val="TAC"/>
              <w:rPr>
                <w:rFonts w:eastAsia="‚c‚e‚o“Á‘¾ƒSƒVƒbƒN‘Ì"/>
              </w:rPr>
            </w:pPr>
          </w:p>
        </w:tc>
        <w:tc>
          <w:tcPr>
            <w:tcW w:w="1984" w:type="dxa"/>
          </w:tcPr>
          <w:p w14:paraId="2D09F903" w14:textId="77777777" w:rsidR="000F5F40" w:rsidRPr="00931575" w:rsidRDefault="000F5F40" w:rsidP="00EC0A76">
            <w:pPr>
              <w:pStyle w:val="TAC"/>
              <w:rPr>
                <w:rFonts w:eastAsia="‚c‚e‚o“Á‘¾ƒSƒVƒbƒN‘Ì"/>
              </w:rPr>
            </w:pPr>
            <w:r w:rsidRPr="00931575">
              <w:rPr>
                <w:rFonts w:eastAsia="‚c‚e‚o“Á‘¾ƒSƒVƒbƒN‘Ì"/>
              </w:rPr>
              <w:t>100</w:t>
            </w:r>
          </w:p>
        </w:tc>
        <w:tc>
          <w:tcPr>
            <w:tcW w:w="3540" w:type="dxa"/>
          </w:tcPr>
          <w:p w14:paraId="72A2A827" w14:textId="77777777" w:rsidR="000F5F40" w:rsidRPr="00931575" w:rsidRDefault="000F5F40" w:rsidP="00EC0A76">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0F5F40" w:rsidRPr="00931575" w14:paraId="2D4ED218" w14:textId="77777777" w:rsidTr="00EC0A76">
        <w:trPr>
          <w:cantSplit/>
          <w:jc w:val="center"/>
        </w:trPr>
        <w:tc>
          <w:tcPr>
            <w:tcW w:w="1555" w:type="dxa"/>
            <w:tcBorders>
              <w:bottom w:val="nil"/>
            </w:tcBorders>
            <w:shd w:val="clear" w:color="auto" w:fill="auto"/>
          </w:tcPr>
          <w:p w14:paraId="28BF3C81" w14:textId="0C02E18D" w:rsidR="000F5F40" w:rsidRPr="00931575" w:rsidRDefault="000F5F40" w:rsidP="00EC0A76">
            <w:pPr>
              <w:pStyle w:val="TAC"/>
              <w:rPr>
                <w:rFonts w:eastAsia="‚c‚e‚o“Á‘¾ƒSƒVƒbƒN‘Ì" w:cs="v5.0.0"/>
              </w:rPr>
            </w:pPr>
            <w:r w:rsidRPr="00931575">
              <w:t>BS type 2-O</w:t>
            </w:r>
            <w:ins w:id="74" w:author="Mueller, Axel (Nokia - FR/Paris-Saclay)" w:date="2021-05-05T21:23:00Z">
              <w:r>
                <w:t xml:space="preserve"> (Note </w:t>
              </w:r>
            </w:ins>
            <w:ins w:id="75" w:author="Mueller, Axel (Nokia - FR/Paris-Saclay)" w:date="2021-05-24T11:32:00Z">
              <w:r w:rsidR="00B71057">
                <w:t>5</w:t>
              </w:r>
            </w:ins>
            <w:ins w:id="76" w:author="Mueller, Axel (Nokia - FR/Paris-Saclay)" w:date="2021-05-05T21:23:00Z">
              <w:r>
                <w:t>)</w:t>
              </w:r>
            </w:ins>
          </w:p>
        </w:tc>
        <w:tc>
          <w:tcPr>
            <w:tcW w:w="2268" w:type="dxa"/>
            <w:tcBorders>
              <w:bottom w:val="nil"/>
            </w:tcBorders>
            <w:shd w:val="clear" w:color="auto" w:fill="auto"/>
          </w:tcPr>
          <w:p w14:paraId="4B80EF3D" w14:textId="77777777" w:rsidR="000F5F40" w:rsidRPr="00931575" w:rsidRDefault="000F5F40" w:rsidP="00EC0A76">
            <w:pPr>
              <w:pStyle w:val="TAC"/>
              <w:rPr>
                <w:lang w:eastAsia="zh-CN"/>
              </w:rPr>
            </w:pPr>
            <w:r w:rsidRPr="00931575">
              <w:rPr>
                <w:lang w:eastAsia="zh-CN"/>
              </w:rPr>
              <w:t>60</w:t>
            </w:r>
          </w:p>
        </w:tc>
        <w:tc>
          <w:tcPr>
            <w:tcW w:w="1984" w:type="dxa"/>
          </w:tcPr>
          <w:p w14:paraId="2C66D0DA" w14:textId="77777777" w:rsidR="000F5F40" w:rsidRPr="00931575" w:rsidRDefault="000F5F40" w:rsidP="00EC0A76">
            <w:pPr>
              <w:pStyle w:val="TAC"/>
              <w:rPr>
                <w:lang w:eastAsia="zh-CN"/>
              </w:rPr>
            </w:pPr>
            <w:r w:rsidRPr="00931575">
              <w:rPr>
                <w:lang w:eastAsia="zh-CN"/>
              </w:rPr>
              <w:t>50</w:t>
            </w:r>
          </w:p>
        </w:tc>
        <w:tc>
          <w:tcPr>
            <w:tcW w:w="3540" w:type="dxa"/>
          </w:tcPr>
          <w:p w14:paraId="7F66FEED"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47.52MHz</w:t>
            </w:r>
          </w:p>
        </w:tc>
      </w:tr>
      <w:tr w:rsidR="000F5F40" w:rsidRPr="00931575" w14:paraId="295FCFEE" w14:textId="77777777" w:rsidTr="00EC0A76">
        <w:trPr>
          <w:cantSplit/>
          <w:jc w:val="center"/>
        </w:trPr>
        <w:tc>
          <w:tcPr>
            <w:tcW w:w="1555" w:type="dxa"/>
            <w:tcBorders>
              <w:top w:val="nil"/>
              <w:bottom w:val="nil"/>
            </w:tcBorders>
            <w:shd w:val="clear" w:color="auto" w:fill="auto"/>
          </w:tcPr>
          <w:p w14:paraId="43DEB045"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511D20D4" w14:textId="77777777" w:rsidR="000F5F40" w:rsidRPr="00931575" w:rsidRDefault="000F5F40" w:rsidP="00EC0A76">
            <w:pPr>
              <w:pStyle w:val="TAC"/>
              <w:rPr>
                <w:rFonts w:eastAsia="‚c‚e‚o“Á‘¾ƒSƒVƒbƒN‘Ì"/>
              </w:rPr>
            </w:pPr>
          </w:p>
        </w:tc>
        <w:tc>
          <w:tcPr>
            <w:tcW w:w="1984" w:type="dxa"/>
          </w:tcPr>
          <w:p w14:paraId="65815615" w14:textId="77777777" w:rsidR="000F5F40" w:rsidRPr="00931575" w:rsidRDefault="000F5F40" w:rsidP="00EC0A76">
            <w:pPr>
              <w:pStyle w:val="TAC"/>
              <w:rPr>
                <w:lang w:eastAsia="zh-CN"/>
              </w:rPr>
            </w:pPr>
            <w:r w:rsidRPr="00931575">
              <w:rPr>
                <w:lang w:eastAsia="zh-CN"/>
              </w:rPr>
              <w:t>100</w:t>
            </w:r>
          </w:p>
        </w:tc>
        <w:tc>
          <w:tcPr>
            <w:tcW w:w="3540" w:type="dxa"/>
          </w:tcPr>
          <w:p w14:paraId="2DD04124"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756B5088" w14:textId="77777777" w:rsidTr="00EC0A76">
        <w:trPr>
          <w:cantSplit/>
          <w:jc w:val="center"/>
        </w:trPr>
        <w:tc>
          <w:tcPr>
            <w:tcW w:w="1555" w:type="dxa"/>
            <w:tcBorders>
              <w:top w:val="nil"/>
              <w:bottom w:val="nil"/>
            </w:tcBorders>
            <w:shd w:val="clear" w:color="auto" w:fill="auto"/>
          </w:tcPr>
          <w:p w14:paraId="5BB8ACBC"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56C788E1" w14:textId="77777777" w:rsidR="000F5F40" w:rsidRPr="00931575" w:rsidRDefault="000F5F40" w:rsidP="00EC0A76">
            <w:pPr>
              <w:pStyle w:val="TAC"/>
              <w:rPr>
                <w:rFonts w:eastAsia="‚c‚e‚o“Á‘¾ƒSƒVƒbƒN‘Ì"/>
              </w:rPr>
            </w:pPr>
            <w:r w:rsidRPr="00931575">
              <w:rPr>
                <w:rFonts w:eastAsia="‚c‚e‚o“Á‘¾ƒSƒVƒbƒN‘Ì"/>
              </w:rPr>
              <w:t>120</w:t>
            </w:r>
          </w:p>
        </w:tc>
        <w:tc>
          <w:tcPr>
            <w:tcW w:w="1984" w:type="dxa"/>
          </w:tcPr>
          <w:p w14:paraId="3FDAFEBF" w14:textId="77777777" w:rsidR="000F5F40" w:rsidRPr="00931575" w:rsidRDefault="000F5F40" w:rsidP="00EC0A76">
            <w:pPr>
              <w:pStyle w:val="TAC"/>
              <w:rPr>
                <w:lang w:eastAsia="zh-CN"/>
              </w:rPr>
            </w:pPr>
            <w:r w:rsidRPr="00931575">
              <w:rPr>
                <w:lang w:eastAsia="zh-CN"/>
              </w:rPr>
              <w:t>50</w:t>
            </w:r>
          </w:p>
        </w:tc>
        <w:tc>
          <w:tcPr>
            <w:tcW w:w="3540" w:type="dxa"/>
          </w:tcPr>
          <w:p w14:paraId="4F6BCB83"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46.08 MHz</w:t>
            </w:r>
          </w:p>
        </w:tc>
      </w:tr>
      <w:tr w:rsidR="000F5F40" w:rsidRPr="00931575" w14:paraId="6671556F" w14:textId="77777777" w:rsidTr="00EC0A76">
        <w:trPr>
          <w:cantSplit/>
          <w:jc w:val="center"/>
        </w:trPr>
        <w:tc>
          <w:tcPr>
            <w:tcW w:w="1555" w:type="dxa"/>
            <w:tcBorders>
              <w:top w:val="nil"/>
              <w:bottom w:val="nil"/>
            </w:tcBorders>
            <w:shd w:val="clear" w:color="auto" w:fill="auto"/>
          </w:tcPr>
          <w:p w14:paraId="30FD597C"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025EA911" w14:textId="77777777" w:rsidR="000F5F40" w:rsidRPr="00931575" w:rsidRDefault="000F5F40" w:rsidP="00EC0A76">
            <w:pPr>
              <w:pStyle w:val="TAC"/>
              <w:rPr>
                <w:rFonts w:eastAsia="‚c‚e‚o“Á‘¾ƒSƒVƒbƒN‘Ì"/>
              </w:rPr>
            </w:pPr>
          </w:p>
        </w:tc>
        <w:tc>
          <w:tcPr>
            <w:tcW w:w="1984" w:type="dxa"/>
          </w:tcPr>
          <w:p w14:paraId="04889B70" w14:textId="77777777" w:rsidR="000F5F40" w:rsidRPr="00931575" w:rsidRDefault="000F5F40" w:rsidP="00EC0A76">
            <w:pPr>
              <w:pStyle w:val="TAC"/>
              <w:rPr>
                <w:lang w:eastAsia="zh-CN"/>
              </w:rPr>
            </w:pPr>
            <w:r w:rsidRPr="00931575">
              <w:rPr>
                <w:lang w:eastAsia="zh-CN"/>
              </w:rPr>
              <w:t>100</w:t>
            </w:r>
          </w:p>
        </w:tc>
        <w:tc>
          <w:tcPr>
            <w:tcW w:w="3540" w:type="dxa"/>
          </w:tcPr>
          <w:p w14:paraId="07BFDC41"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5FEC2080" w14:textId="77777777" w:rsidTr="00EC0A76">
        <w:trPr>
          <w:cantSplit/>
          <w:jc w:val="center"/>
        </w:trPr>
        <w:tc>
          <w:tcPr>
            <w:tcW w:w="1555" w:type="dxa"/>
            <w:tcBorders>
              <w:top w:val="nil"/>
              <w:bottom w:val="single" w:sz="4" w:space="0" w:color="auto"/>
            </w:tcBorders>
            <w:shd w:val="clear" w:color="auto" w:fill="auto"/>
          </w:tcPr>
          <w:p w14:paraId="24E77E3D"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5FE2A0DB" w14:textId="77777777" w:rsidR="000F5F40" w:rsidRPr="00931575" w:rsidRDefault="000F5F40" w:rsidP="00EC0A76">
            <w:pPr>
              <w:pStyle w:val="TAC"/>
              <w:rPr>
                <w:rFonts w:eastAsia="‚c‚e‚o“Á‘¾ƒSƒVƒbƒN‘Ì"/>
              </w:rPr>
            </w:pPr>
          </w:p>
        </w:tc>
        <w:tc>
          <w:tcPr>
            <w:tcW w:w="1984" w:type="dxa"/>
          </w:tcPr>
          <w:p w14:paraId="1441E254" w14:textId="77777777" w:rsidR="000F5F40" w:rsidRPr="00931575" w:rsidRDefault="000F5F40" w:rsidP="00EC0A76">
            <w:pPr>
              <w:pStyle w:val="TAC"/>
              <w:rPr>
                <w:lang w:eastAsia="zh-CN"/>
              </w:rPr>
            </w:pPr>
            <w:r w:rsidRPr="00931575">
              <w:rPr>
                <w:lang w:eastAsia="zh-CN"/>
              </w:rPr>
              <w:t>200</w:t>
            </w:r>
          </w:p>
        </w:tc>
        <w:tc>
          <w:tcPr>
            <w:tcW w:w="3540" w:type="dxa"/>
          </w:tcPr>
          <w:p w14:paraId="3E947227"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190.08 MHz</w:t>
            </w:r>
          </w:p>
        </w:tc>
      </w:tr>
      <w:tr w:rsidR="000F5F40" w:rsidRPr="00931575" w14:paraId="148ED575" w14:textId="77777777" w:rsidTr="00EC0A76">
        <w:trPr>
          <w:cantSplit/>
          <w:jc w:val="center"/>
        </w:trPr>
        <w:tc>
          <w:tcPr>
            <w:tcW w:w="9347" w:type="dxa"/>
            <w:gridSpan w:val="4"/>
            <w:tcBorders>
              <w:bottom w:val="single" w:sz="4" w:space="0" w:color="auto"/>
            </w:tcBorders>
          </w:tcPr>
          <w:p w14:paraId="00A7C2A5"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3EE2D5E2"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F3423CF" w14:textId="77777777" w:rsidR="000F5F40" w:rsidRDefault="000F5F40" w:rsidP="00EC0A76">
            <w:pPr>
              <w:pStyle w:val="TAN"/>
              <w:rPr>
                <w:ins w:id="77" w:author="Mueller, Axel (Nokia - FR/Paris-Saclay)" w:date="2021-05-05T21:24:00Z"/>
                <w:lang w:eastAsia="zh-CN"/>
              </w:rPr>
            </w:pPr>
            <w:r w:rsidRPr="00931575">
              <w:t>NOTE 3:</w:t>
            </w:r>
            <w:r w:rsidRPr="00931575">
              <w:tab/>
            </w:r>
            <w:r w:rsidRPr="00931575">
              <w:rPr>
                <w:lang w:eastAsia="en-GB"/>
              </w:rPr>
              <w:t>EIS</w:t>
            </w:r>
            <w:r w:rsidRPr="00931575">
              <w:rPr>
                <w:vertAlign w:val="subscript"/>
                <w:lang w:eastAsia="en-GB"/>
              </w:rPr>
              <w:t xml:space="preserve">REFSENS_50M </w:t>
            </w:r>
            <w:r w:rsidRPr="00931575">
              <w:t>as declared in D.28 in table 4.6-1.</w:t>
            </w:r>
          </w:p>
          <w:p w14:paraId="23C85614" w14:textId="77777777" w:rsidR="00B71057" w:rsidRDefault="00B71057" w:rsidP="00B71057">
            <w:pPr>
              <w:pStyle w:val="TAN"/>
              <w:rPr>
                <w:ins w:id="78" w:author="Mueller, Axel (Nokia - FR/Paris-Saclay)" w:date="2021-05-24T11:32:00Z"/>
                <w:lang w:eastAsia="zh-CN"/>
              </w:rPr>
            </w:pPr>
            <w:ins w:id="79"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E4E7FF0" w14:textId="579B14C8" w:rsidR="000F5F40" w:rsidRPr="00931575" w:rsidDel="00C07E61" w:rsidRDefault="00B71057" w:rsidP="00B71057">
            <w:pPr>
              <w:pStyle w:val="TAN"/>
              <w:rPr>
                <w:lang w:eastAsia="en-GB"/>
              </w:rPr>
            </w:pPr>
            <w:ins w:id="80"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9FB6FB" w14:textId="77777777" w:rsidR="000F5F40" w:rsidRDefault="000F5F40" w:rsidP="000F5F40"/>
    <w:p w14:paraId="783B8DFA" w14:textId="4A77CE51"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nineth </w:t>
      </w:r>
      <w:r w:rsidRPr="00825CF4">
        <w:rPr>
          <w:b/>
          <w:bCs/>
          <w:caps/>
          <w:noProof/>
          <w:color w:val="FF0000"/>
        </w:rPr>
        <w:t>change&gt;&gt;</w:t>
      </w:r>
    </w:p>
    <w:p w14:paraId="1FC2A503" w14:textId="77777777" w:rsidR="000F5F40" w:rsidRDefault="000F5F40" w:rsidP="000F5F40"/>
    <w:p w14:paraId="09411ADE" w14:textId="77777777" w:rsidR="000F5F40" w:rsidRDefault="000F5F40" w:rsidP="000F5F40"/>
    <w:p w14:paraId="21B061A9" w14:textId="77777777" w:rsidR="000F5F40" w:rsidRDefault="000F5F40" w:rsidP="000F5F40"/>
    <w:p w14:paraId="069F4DEA" w14:textId="263672D1"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tenth</w:t>
      </w:r>
      <w:r>
        <w:rPr>
          <w:b/>
          <w:bCs/>
          <w:caps/>
          <w:noProof/>
          <w:color w:val="FF0000"/>
        </w:rPr>
        <w:t xml:space="preserve"> </w:t>
      </w:r>
      <w:r w:rsidRPr="00825CF4">
        <w:rPr>
          <w:b/>
          <w:bCs/>
          <w:caps/>
          <w:noProof/>
          <w:color w:val="FF0000"/>
        </w:rPr>
        <w:t>change&gt;&gt;</w:t>
      </w:r>
    </w:p>
    <w:p w14:paraId="287CC25B" w14:textId="77777777" w:rsidR="000F5F40" w:rsidRDefault="000F5F40" w:rsidP="000F5F40"/>
    <w:p w14:paraId="5538E750"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30EC221"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683A2C33" w14:textId="77777777" w:rsidR="000F5F40" w:rsidRPr="00931575" w:rsidRDefault="000F5F40" w:rsidP="000F5F40">
      <w:pPr>
        <w:pStyle w:val="TH"/>
        <w:rPr>
          <w:rFonts w:eastAsia="‚c‚e‚o“Á‘¾ƒSƒVƒbƒN‘Ì"/>
        </w:rPr>
      </w:pPr>
      <w:r w:rsidRPr="00931575">
        <w:rPr>
          <w:rFonts w:eastAsia="‚c‚e‚o“Á‘¾ƒSƒVƒbƒN‘Ì"/>
        </w:rPr>
        <w:lastRenderedPageBreak/>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0F5F40" w:rsidRPr="00931575" w14:paraId="6E8DAB67" w14:textId="77777777" w:rsidTr="00EC0A76">
        <w:trPr>
          <w:cantSplit/>
          <w:jc w:val="center"/>
        </w:trPr>
        <w:tc>
          <w:tcPr>
            <w:tcW w:w="1555" w:type="dxa"/>
            <w:tcBorders>
              <w:bottom w:val="single" w:sz="4" w:space="0" w:color="auto"/>
            </w:tcBorders>
          </w:tcPr>
          <w:p w14:paraId="1ABE93EC" w14:textId="77777777" w:rsidR="000F5F40" w:rsidRPr="00931575" w:rsidRDefault="000F5F40" w:rsidP="00EC0A76">
            <w:pPr>
              <w:pStyle w:val="TAH"/>
              <w:rPr>
                <w:lang w:eastAsia="zh-CN"/>
              </w:rPr>
            </w:pPr>
            <w:r w:rsidRPr="00931575">
              <w:rPr>
                <w:rFonts w:hint="eastAsia"/>
                <w:lang w:eastAsia="zh-CN"/>
              </w:rPr>
              <w:t>BS type</w:t>
            </w:r>
          </w:p>
        </w:tc>
        <w:tc>
          <w:tcPr>
            <w:tcW w:w="2268" w:type="dxa"/>
            <w:tcBorders>
              <w:bottom w:val="single" w:sz="4" w:space="0" w:color="auto"/>
            </w:tcBorders>
          </w:tcPr>
          <w:p w14:paraId="1C3D84BA" w14:textId="77777777" w:rsidR="000F5F40" w:rsidRPr="00931575" w:rsidRDefault="000F5F40" w:rsidP="00EC0A76">
            <w:pPr>
              <w:pStyle w:val="TAH"/>
              <w:rPr>
                <w:rFonts w:eastAsia="Yu Mincho"/>
              </w:rPr>
            </w:pPr>
            <w:r w:rsidRPr="00931575">
              <w:rPr>
                <w:rFonts w:eastAsia="Yu Mincho"/>
              </w:rPr>
              <w:t>Subcarrier spacing</w:t>
            </w:r>
          </w:p>
          <w:p w14:paraId="7F198BB0"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1210E104"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540" w:type="dxa"/>
          </w:tcPr>
          <w:p w14:paraId="2C951685"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802CAA4" w14:textId="77777777" w:rsidTr="00EC0A76">
        <w:trPr>
          <w:cantSplit/>
          <w:jc w:val="center"/>
        </w:trPr>
        <w:tc>
          <w:tcPr>
            <w:tcW w:w="1555" w:type="dxa"/>
            <w:tcBorders>
              <w:bottom w:val="nil"/>
            </w:tcBorders>
            <w:shd w:val="clear" w:color="auto" w:fill="auto"/>
          </w:tcPr>
          <w:p w14:paraId="4BF58C5F" w14:textId="403D6BA1" w:rsidR="000F5F40" w:rsidRPr="00931575" w:rsidRDefault="000F5F40" w:rsidP="00EC0A76">
            <w:pPr>
              <w:pStyle w:val="TAC"/>
              <w:rPr>
                <w:rFonts w:eastAsia="‚c‚e‚o“Á‘¾ƒSƒVƒbƒN‘Ì"/>
              </w:rPr>
            </w:pPr>
            <w:r w:rsidRPr="00931575">
              <w:t>BS type 1-O</w:t>
            </w:r>
            <w:ins w:id="81" w:author="Mueller, Axel (Nokia - FR/Paris-Saclay)" w:date="2021-05-24T11:32:00Z">
              <w:r w:rsidR="00B71057">
                <w:t xml:space="preserve"> (Note 4)</w:t>
              </w:r>
            </w:ins>
          </w:p>
        </w:tc>
        <w:tc>
          <w:tcPr>
            <w:tcW w:w="2268" w:type="dxa"/>
            <w:tcBorders>
              <w:bottom w:val="nil"/>
            </w:tcBorders>
            <w:shd w:val="clear" w:color="auto" w:fill="auto"/>
          </w:tcPr>
          <w:p w14:paraId="2616FF64" w14:textId="77777777" w:rsidR="000F5F40" w:rsidRPr="00931575" w:rsidRDefault="000F5F40" w:rsidP="00EC0A7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5B5061DD" w14:textId="77777777" w:rsidR="000F5F40" w:rsidRPr="00931575" w:rsidRDefault="000F5F40" w:rsidP="00EC0A76">
            <w:pPr>
              <w:pStyle w:val="TAC"/>
              <w:rPr>
                <w:rFonts w:eastAsia="‚c‚e‚o“Á‘¾ƒSƒVƒbƒN‘Ì"/>
              </w:rPr>
            </w:pPr>
            <w:r w:rsidRPr="00931575">
              <w:rPr>
                <w:rFonts w:eastAsia="‚c‚e‚o“Á‘¾ƒSƒVƒbƒN‘Ì"/>
              </w:rPr>
              <w:t>5</w:t>
            </w:r>
          </w:p>
        </w:tc>
        <w:tc>
          <w:tcPr>
            <w:tcW w:w="3540" w:type="dxa"/>
            <w:tcBorders>
              <w:bottom w:val="single" w:sz="4" w:space="0" w:color="auto"/>
            </w:tcBorders>
          </w:tcPr>
          <w:p w14:paraId="35C74084" w14:textId="77777777" w:rsidR="000F5F40" w:rsidRPr="00931575" w:rsidRDefault="000F5F40" w:rsidP="00EC0A76">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0F5F40" w:rsidRPr="00931575" w14:paraId="75634FD8" w14:textId="77777777" w:rsidTr="00EC0A76">
        <w:trPr>
          <w:cantSplit/>
          <w:jc w:val="center"/>
        </w:trPr>
        <w:tc>
          <w:tcPr>
            <w:tcW w:w="1555" w:type="dxa"/>
            <w:tcBorders>
              <w:top w:val="nil"/>
              <w:bottom w:val="nil"/>
            </w:tcBorders>
            <w:shd w:val="clear" w:color="auto" w:fill="auto"/>
          </w:tcPr>
          <w:p w14:paraId="5E24C261"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4341E40C"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51D66DE9"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2A435D69" w14:textId="77777777" w:rsidR="000F5F40" w:rsidRPr="00931575" w:rsidRDefault="000F5F40" w:rsidP="00EC0A76">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0F5F40" w:rsidRPr="00931575" w14:paraId="5CF99317" w14:textId="77777777" w:rsidTr="00EC0A76">
        <w:trPr>
          <w:cantSplit/>
          <w:jc w:val="center"/>
        </w:trPr>
        <w:tc>
          <w:tcPr>
            <w:tcW w:w="1555" w:type="dxa"/>
            <w:tcBorders>
              <w:top w:val="nil"/>
              <w:bottom w:val="nil"/>
            </w:tcBorders>
            <w:shd w:val="clear" w:color="auto" w:fill="auto"/>
          </w:tcPr>
          <w:p w14:paraId="7DFB1557"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246E9ED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42CFADA3"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34452DC4" w14:textId="77777777" w:rsidR="000F5F40" w:rsidRPr="00931575" w:rsidRDefault="000F5F40" w:rsidP="00EC0A76">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0F5F40" w:rsidRPr="00931575" w14:paraId="2A004FC5" w14:textId="77777777" w:rsidTr="00EC0A76">
        <w:trPr>
          <w:cantSplit/>
          <w:jc w:val="center"/>
        </w:trPr>
        <w:tc>
          <w:tcPr>
            <w:tcW w:w="1555" w:type="dxa"/>
            <w:tcBorders>
              <w:top w:val="nil"/>
              <w:bottom w:val="nil"/>
            </w:tcBorders>
            <w:shd w:val="clear" w:color="auto" w:fill="auto"/>
          </w:tcPr>
          <w:p w14:paraId="6D8CBFDB"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4BA920FB" w14:textId="77777777" w:rsidR="000F5F40" w:rsidRPr="00931575" w:rsidRDefault="000F5F40" w:rsidP="00EC0A7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326310BB"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1D859DB8" w14:textId="77777777" w:rsidR="000F5F40" w:rsidRPr="00931575" w:rsidRDefault="000F5F40" w:rsidP="00EC0A76">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0F5F40" w:rsidRPr="00931575" w14:paraId="68072D5B" w14:textId="77777777" w:rsidTr="00EC0A76">
        <w:trPr>
          <w:cantSplit/>
          <w:jc w:val="center"/>
        </w:trPr>
        <w:tc>
          <w:tcPr>
            <w:tcW w:w="1555" w:type="dxa"/>
            <w:tcBorders>
              <w:top w:val="nil"/>
              <w:bottom w:val="nil"/>
            </w:tcBorders>
            <w:shd w:val="clear" w:color="auto" w:fill="auto"/>
          </w:tcPr>
          <w:p w14:paraId="69010DAF"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6876D99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3286B96B"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75841ADB" w14:textId="77777777" w:rsidR="000F5F40" w:rsidRPr="00931575" w:rsidRDefault="000F5F40" w:rsidP="00EC0A76">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0F5F40" w:rsidRPr="00931575" w14:paraId="60827328" w14:textId="77777777" w:rsidTr="00EC0A76">
        <w:trPr>
          <w:cantSplit/>
          <w:jc w:val="center"/>
        </w:trPr>
        <w:tc>
          <w:tcPr>
            <w:tcW w:w="1555" w:type="dxa"/>
            <w:tcBorders>
              <w:top w:val="nil"/>
              <w:bottom w:val="nil"/>
            </w:tcBorders>
            <w:shd w:val="clear" w:color="auto" w:fill="auto"/>
          </w:tcPr>
          <w:p w14:paraId="7663E82D"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71CF0AAB"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2ED939EF" w14:textId="77777777" w:rsidR="000F5F40" w:rsidRPr="00931575" w:rsidRDefault="000F5F40" w:rsidP="00EC0A76">
            <w:pPr>
              <w:pStyle w:val="TAC"/>
              <w:rPr>
                <w:rFonts w:eastAsia="‚c‚e‚o“Á‘¾ƒSƒVƒbƒN‘Ì"/>
              </w:rPr>
            </w:pPr>
            <w:r w:rsidRPr="00931575">
              <w:rPr>
                <w:rFonts w:eastAsia="‚c‚e‚o“Á‘¾ƒSƒVƒbƒN‘Ì"/>
              </w:rPr>
              <w:t>40</w:t>
            </w:r>
          </w:p>
        </w:tc>
        <w:tc>
          <w:tcPr>
            <w:tcW w:w="3540" w:type="dxa"/>
            <w:tcBorders>
              <w:bottom w:val="single" w:sz="4" w:space="0" w:color="auto"/>
            </w:tcBorders>
          </w:tcPr>
          <w:p w14:paraId="5E904A62" w14:textId="77777777" w:rsidR="000F5F40" w:rsidRPr="00931575" w:rsidRDefault="000F5F40" w:rsidP="00EC0A76">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0F5F40" w:rsidRPr="00931575" w14:paraId="55F353FB" w14:textId="77777777" w:rsidTr="00EC0A76">
        <w:trPr>
          <w:cantSplit/>
          <w:jc w:val="center"/>
        </w:trPr>
        <w:tc>
          <w:tcPr>
            <w:tcW w:w="1555" w:type="dxa"/>
            <w:tcBorders>
              <w:top w:val="nil"/>
              <w:bottom w:val="single" w:sz="4" w:space="0" w:color="auto"/>
            </w:tcBorders>
            <w:shd w:val="clear" w:color="auto" w:fill="auto"/>
          </w:tcPr>
          <w:p w14:paraId="0788B268"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2230F056" w14:textId="77777777" w:rsidR="000F5F40" w:rsidRPr="00931575" w:rsidRDefault="000F5F40" w:rsidP="00EC0A76">
            <w:pPr>
              <w:pStyle w:val="TAC"/>
              <w:rPr>
                <w:rFonts w:eastAsia="‚c‚e‚o“Á‘¾ƒSƒVƒbƒN‘Ì"/>
              </w:rPr>
            </w:pPr>
          </w:p>
        </w:tc>
        <w:tc>
          <w:tcPr>
            <w:tcW w:w="1984" w:type="dxa"/>
          </w:tcPr>
          <w:p w14:paraId="4A80E1B1" w14:textId="77777777" w:rsidR="000F5F40" w:rsidRPr="00931575" w:rsidRDefault="000F5F40" w:rsidP="00EC0A76">
            <w:pPr>
              <w:pStyle w:val="TAC"/>
              <w:rPr>
                <w:rFonts w:eastAsia="‚c‚e‚o“Á‘¾ƒSƒVƒbƒN‘Ì"/>
              </w:rPr>
            </w:pPr>
            <w:r w:rsidRPr="00931575">
              <w:rPr>
                <w:rFonts w:eastAsia="‚c‚e‚o“Á‘¾ƒSƒVƒbƒN‘Ì"/>
              </w:rPr>
              <w:t>100</w:t>
            </w:r>
          </w:p>
        </w:tc>
        <w:tc>
          <w:tcPr>
            <w:tcW w:w="3540" w:type="dxa"/>
          </w:tcPr>
          <w:p w14:paraId="4D5F23F5" w14:textId="77777777" w:rsidR="000F5F40" w:rsidRPr="00931575" w:rsidRDefault="000F5F40" w:rsidP="00EC0A76">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0F5F40" w:rsidRPr="00931575" w14:paraId="0424D8B6" w14:textId="77777777" w:rsidTr="00EC0A76">
        <w:trPr>
          <w:cantSplit/>
          <w:jc w:val="center"/>
        </w:trPr>
        <w:tc>
          <w:tcPr>
            <w:tcW w:w="1555" w:type="dxa"/>
            <w:tcBorders>
              <w:bottom w:val="nil"/>
            </w:tcBorders>
            <w:shd w:val="clear" w:color="auto" w:fill="auto"/>
          </w:tcPr>
          <w:p w14:paraId="72E9A630" w14:textId="584B4FA9" w:rsidR="000F5F40" w:rsidRPr="00931575" w:rsidRDefault="000F5F40" w:rsidP="00EC0A76">
            <w:pPr>
              <w:pStyle w:val="TAC"/>
              <w:rPr>
                <w:rFonts w:eastAsia="‚c‚e‚o“Á‘¾ƒSƒVƒbƒN‘Ì" w:cs="v5.0.0"/>
              </w:rPr>
            </w:pPr>
            <w:r w:rsidRPr="00931575">
              <w:t>BS type 2-O</w:t>
            </w:r>
            <w:ins w:id="82" w:author="Mueller, Axel (Nokia - FR/Paris-Saclay)" w:date="2021-05-05T21:23:00Z">
              <w:r>
                <w:t xml:space="preserve"> (Note </w:t>
              </w:r>
            </w:ins>
            <w:ins w:id="83" w:author="Mueller, Axel (Nokia - FR/Paris-Saclay)" w:date="2021-05-24T11:32:00Z">
              <w:r w:rsidR="00B71057">
                <w:t>5</w:t>
              </w:r>
            </w:ins>
            <w:ins w:id="84" w:author="Mueller, Axel (Nokia - FR/Paris-Saclay)" w:date="2021-05-05T21:23:00Z">
              <w:r>
                <w:t>)</w:t>
              </w:r>
            </w:ins>
          </w:p>
        </w:tc>
        <w:tc>
          <w:tcPr>
            <w:tcW w:w="2268" w:type="dxa"/>
            <w:tcBorders>
              <w:bottom w:val="nil"/>
            </w:tcBorders>
            <w:shd w:val="clear" w:color="auto" w:fill="auto"/>
          </w:tcPr>
          <w:p w14:paraId="08996FC2" w14:textId="77777777" w:rsidR="000F5F40" w:rsidRPr="00931575" w:rsidRDefault="000F5F40" w:rsidP="00EC0A76">
            <w:pPr>
              <w:pStyle w:val="TAC"/>
              <w:rPr>
                <w:lang w:eastAsia="zh-CN"/>
              </w:rPr>
            </w:pPr>
            <w:r w:rsidRPr="00931575">
              <w:rPr>
                <w:rFonts w:hint="eastAsia"/>
                <w:lang w:eastAsia="zh-CN"/>
              </w:rPr>
              <w:t>60</w:t>
            </w:r>
          </w:p>
        </w:tc>
        <w:tc>
          <w:tcPr>
            <w:tcW w:w="1984" w:type="dxa"/>
          </w:tcPr>
          <w:p w14:paraId="016123BF" w14:textId="77777777" w:rsidR="000F5F40" w:rsidRPr="00931575" w:rsidRDefault="000F5F40" w:rsidP="00EC0A76">
            <w:pPr>
              <w:pStyle w:val="TAC"/>
              <w:rPr>
                <w:lang w:eastAsia="zh-CN"/>
              </w:rPr>
            </w:pPr>
            <w:r w:rsidRPr="00931575">
              <w:rPr>
                <w:rFonts w:hint="eastAsia"/>
                <w:lang w:eastAsia="zh-CN"/>
              </w:rPr>
              <w:t>50</w:t>
            </w:r>
          </w:p>
        </w:tc>
        <w:tc>
          <w:tcPr>
            <w:tcW w:w="3540" w:type="dxa"/>
          </w:tcPr>
          <w:p w14:paraId="06A507B2"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0F5F40" w:rsidRPr="00931575" w14:paraId="045746A7" w14:textId="77777777" w:rsidTr="00EC0A76">
        <w:trPr>
          <w:cantSplit/>
          <w:jc w:val="center"/>
        </w:trPr>
        <w:tc>
          <w:tcPr>
            <w:tcW w:w="1555" w:type="dxa"/>
            <w:tcBorders>
              <w:top w:val="nil"/>
              <w:bottom w:val="nil"/>
            </w:tcBorders>
            <w:shd w:val="clear" w:color="auto" w:fill="auto"/>
          </w:tcPr>
          <w:p w14:paraId="149A8110"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06560D32" w14:textId="77777777" w:rsidR="000F5F40" w:rsidRPr="00931575" w:rsidRDefault="000F5F40" w:rsidP="00EC0A76">
            <w:pPr>
              <w:pStyle w:val="TAC"/>
              <w:rPr>
                <w:rFonts w:eastAsia="‚c‚e‚o“Á‘¾ƒSƒVƒbƒN‘Ì"/>
              </w:rPr>
            </w:pPr>
          </w:p>
        </w:tc>
        <w:tc>
          <w:tcPr>
            <w:tcW w:w="1984" w:type="dxa"/>
          </w:tcPr>
          <w:p w14:paraId="2E44F907" w14:textId="77777777" w:rsidR="000F5F40" w:rsidRPr="00931575" w:rsidRDefault="000F5F40" w:rsidP="00EC0A76">
            <w:pPr>
              <w:pStyle w:val="TAC"/>
              <w:rPr>
                <w:lang w:eastAsia="zh-CN"/>
              </w:rPr>
            </w:pPr>
            <w:r w:rsidRPr="00931575">
              <w:rPr>
                <w:rFonts w:hint="eastAsia"/>
                <w:lang w:eastAsia="zh-CN"/>
              </w:rPr>
              <w:t>100</w:t>
            </w:r>
          </w:p>
        </w:tc>
        <w:tc>
          <w:tcPr>
            <w:tcW w:w="3540" w:type="dxa"/>
          </w:tcPr>
          <w:p w14:paraId="27124E6C"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0F5F40" w:rsidRPr="00931575" w14:paraId="4BC1BA18" w14:textId="77777777" w:rsidTr="00EC0A76">
        <w:trPr>
          <w:cantSplit/>
          <w:jc w:val="center"/>
        </w:trPr>
        <w:tc>
          <w:tcPr>
            <w:tcW w:w="1555" w:type="dxa"/>
            <w:tcBorders>
              <w:top w:val="nil"/>
              <w:bottom w:val="nil"/>
            </w:tcBorders>
            <w:shd w:val="clear" w:color="auto" w:fill="auto"/>
          </w:tcPr>
          <w:p w14:paraId="233E17BD"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20216170" w14:textId="77777777" w:rsidR="000F5F40" w:rsidRPr="00931575" w:rsidRDefault="000F5F40" w:rsidP="00EC0A76">
            <w:pPr>
              <w:pStyle w:val="TAC"/>
              <w:rPr>
                <w:rFonts w:eastAsia="‚c‚e‚o“Á‘¾ƒSƒVƒbƒN‘Ì"/>
              </w:rPr>
            </w:pPr>
            <w:r w:rsidRPr="00931575">
              <w:rPr>
                <w:rFonts w:eastAsia="‚c‚e‚o“Á‘¾ƒSƒVƒbƒN‘Ì"/>
              </w:rPr>
              <w:t>120</w:t>
            </w:r>
          </w:p>
        </w:tc>
        <w:tc>
          <w:tcPr>
            <w:tcW w:w="1984" w:type="dxa"/>
          </w:tcPr>
          <w:p w14:paraId="3BA3CCDF" w14:textId="77777777" w:rsidR="000F5F40" w:rsidRPr="00931575" w:rsidRDefault="000F5F40" w:rsidP="00EC0A76">
            <w:pPr>
              <w:pStyle w:val="TAC"/>
              <w:rPr>
                <w:lang w:eastAsia="zh-CN"/>
              </w:rPr>
            </w:pPr>
            <w:r w:rsidRPr="00931575">
              <w:rPr>
                <w:rFonts w:hint="eastAsia"/>
                <w:lang w:eastAsia="zh-CN"/>
              </w:rPr>
              <w:t>50</w:t>
            </w:r>
          </w:p>
        </w:tc>
        <w:tc>
          <w:tcPr>
            <w:tcW w:w="3540" w:type="dxa"/>
          </w:tcPr>
          <w:p w14:paraId="15F74FEB"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0F5F40" w:rsidRPr="00931575" w14:paraId="309CFAA1" w14:textId="77777777" w:rsidTr="00EC0A76">
        <w:trPr>
          <w:cantSplit/>
          <w:jc w:val="center"/>
        </w:trPr>
        <w:tc>
          <w:tcPr>
            <w:tcW w:w="1555" w:type="dxa"/>
            <w:tcBorders>
              <w:top w:val="nil"/>
              <w:bottom w:val="nil"/>
            </w:tcBorders>
            <w:shd w:val="clear" w:color="auto" w:fill="auto"/>
          </w:tcPr>
          <w:p w14:paraId="620D0EBF"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29FBA209" w14:textId="77777777" w:rsidR="000F5F40" w:rsidRPr="00931575" w:rsidRDefault="000F5F40" w:rsidP="00EC0A76">
            <w:pPr>
              <w:pStyle w:val="TAC"/>
              <w:rPr>
                <w:rFonts w:eastAsia="‚c‚e‚o“Á‘¾ƒSƒVƒbƒN‘Ì"/>
              </w:rPr>
            </w:pPr>
          </w:p>
        </w:tc>
        <w:tc>
          <w:tcPr>
            <w:tcW w:w="1984" w:type="dxa"/>
          </w:tcPr>
          <w:p w14:paraId="3583F548" w14:textId="77777777" w:rsidR="000F5F40" w:rsidRPr="00931575" w:rsidRDefault="000F5F40" w:rsidP="00EC0A76">
            <w:pPr>
              <w:pStyle w:val="TAC"/>
              <w:rPr>
                <w:lang w:eastAsia="zh-CN"/>
              </w:rPr>
            </w:pPr>
            <w:r w:rsidRPr="00931575">
              <w:rPr>
                <w:rFonts w:hint="eastAsia"/>
                <w:lang w:eastAsia="zh-CN"/>
              </w:rPr>
              <w:t>100</w:t>
            </w:r>
          </w:p>
        </w:tc>
        <w:tc>
          <w:tcPr>
            <w:tcW w:w="3540" w:type="dxa"/>
          </w:tcPr>
          <w:p w14:paraId="2265A5F9"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0F5F40" w:rsidRPr="00931575" w14:paraId="4A58173B" w14:textId="77777777" w:rsidTr="00EC0A76">
        <w:trPr>
          <w:cantSplit/>
          <w:jc w:val="center"/>
        </w:trPr>
        <w:tc>
          <w:tcPr>
            <w:tcW w:w="1555" w:type="dxa"/>
            <w:tcBorders>
              <w:top w:val="nil"/>
              <w:bottom w:val="single" w:sz="4" w:space="0" w:color="auto"/>
            </w:tcBorders>
            <w:shd w:val="clear" w:color="auto" w:fill="auto"/>
          </w:tcPr>
          <w:p w14:paraId="1147BCAC"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081DBF38" w14:textId="77777777" w:rsidR="000F5F40" w:rsidRPr="00931575" w:rsidRDefault="000F5F40" w:rsidP="00EC0A76">
            <w:pPr>
              <w:pStyle w:val="TAC"/>
              <w:rPr>
                <w:rFonts w:eastAsia="‚c‚e‚o“Á‘¾ƒSƒVƒbƒN‘Ì"/>
              </w:rPr>
            </w:pPr>
          </w:p>
        </w:tc>
        <w:tc>
          <w:tcPr>
            <w:tcW w:w="1984" w:type="dxa"/>
          </w:tcPr>
          <w:p w14:paraId="783D8BAD" w14:textId="77777777" w:rsidR="000F5F40" w:rsidRPr="00931575" w:rsidRDefault="000F5F40" w:rsidP="00EC0A76">
            <w:pPr>
              <w:pStyle w:val="TAC"/>
              <w:rPr>
                <w:lang w:eastAsia="zh-CN"/>
              </w:rPr>
            </w:pPr>
            <w:r w:rsidRPr="00931575">
              <w:rPr>
                <w:rFonts w:hint="eastAsia"/>
                <w:lang w:eastAsia="zh-CN"/>
              </w:rPr>
              <w:t>200</w:t>
            </w:r>
          </w:p>
        </w:tc>
        <w:tc>
          <w:tcPr>
            <w:tcW w:w="3540" w:type="dxa"/>
          </w:tcPr>
          <w:p w14:paraId="6C245EDC"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0F5F40" w:rsidRPr="00931575" w14:paraId="02B0249C" w14:textId="77777777" w:rsidTr="00EC0A76">
        <w:trPr>
          <w:cantSplit/>
          <w:jc w:val="center"/>
        </w:trPr>
        <w:tc>
          <w:tcPr>
            <w:tcW w:w="9347" w:type="dxa"/>
            <w:gridSpan w:val="4"/>
            <w:tcBorders>
              <w:bottom w:val="single" w:sz="4" w:space="0" w:color="auto"/>
            </w:tcBorders>
          </w:tcPr>
          <w:p w14:paraId="30800F45"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3BD6A5EE"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34A86976" w14:textId="77777777" w:rsidR="000F5F40" w:rsidRDefault="000F5F40" w:rsidP="00EC0A76">
            <w:pPr>
              <w:pStyle w:val="TAN"/>
              <w:rPr>
                <w:ins w:id="85" w:author="Mueller, Axel (Nokia - FR/Paris-Saclay)" w:date="2021-05-05T21:24:00Z"/>
                <w:lang w:eastAsia="zh-CN"/>
              </w:rPr>
            </w:pPr>
            <w:r w:rsidRPr="00931575">
              <w:t>NOTE 3:</w:t>
            </w:r>
            <w:r w:rsidRPr="00931575">
              <w:tab/>
            </w:r>
            <w:r w:rsidRPr="00931575">
              <w:rPr>
                <w:lang w:eastAsia="en-GB"/>
              </w:rPr>
              <w:t>EIS</w:t>
            </w:r>
            <w:r w:rsidRPr="00931575">
              <w:rPr>
                <w:vertAlign w:val="subscript"/>
                <w:lang w:eastAsia="en-GB"/>
              </w:rPr>
              <w:t xml:space="preserve">REFSENS_50M </w:t>
            </w:r>
            <w:r w:rsidRPr="00931575">
              <w:t>as declared in D.28 in table 4.6-1.</w:t>
            </w:r>
          </w:p>
          <w:p w14:paraId="0E8F4E50" w14:textId="77777777" w:rsidR="00B71057" w:rsidRDefault="00B71057" w:rsidP="00B71057">
            <w:pPr>
              <w:pStyle w:val="TAN"/>
              <w:rPr>
                <w:ins w:id="86" w:author="Mueller, Axel (Nokia - FR/Paris-Saclay)" w:date="2021-05-24T11:32:00Z"/>
                <w:lang w:eastAsia="zh-CN"/>
              </w:rPr>
            </w:pPr>
            <w:ins w:id="87"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BE2B114" w14:textId="2ABC172D" w:rsidR="000F5F40" w:rsidRPr="00931575" w:rsidDel="00E31AD3" w:rsidRDefault="00B71057" w:rsidP="00B71057">
            <w:pPr>
              <w:pStyle w:val="TAN"/>
              <w:rPr>
                <w:lang w:eastAsia="en-GB"/>
              </w:rPr>
            </w:pPr>
            <w:ins w:id="88"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A792E11" w14:textId="77777777" w:rsidR="000F5F40" w:rsidRDefault="000F5F40" w:rsidP="000F5F40"/>
    <w:p w14:paraId="55E92143" w14:textId="7B8E120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tenth </w:t>
      </w:r>
      <w:r w:rsidRPr="00825CF4">
        <w:rPr>
          <w:b/>
          <w:bCs/>
          <w:caps/>
          <w:noProof/>
          <w:color w:val="FF0000"/>
        </w:rPr>
        <w:t>change&gt;&gt;</w:t>
      </w:r>
    </w:p>
    <w:p w14:paraId="6BADE513" w14:textId="77777777" w:rsidR="000F5F40" w:rsidRDefault="000F5F40" w:rsidP="000F5F40"/>
    <w:p w14:paraId="0939ECA9" w14:textId="1F160A31" w:rsidR="000F5F40" w:rsidRDefault="000F5F40" w:rsidP="000F5F40"/>
    <w:p w14:paraId="2B91BE49" w14:textId="113DD11C" w:rsidR="00D632A0" w:rsidRDefault="00D632A0" w:rsidP="000F5F40"/>
    <w:p w14:paraId="4B478000" w14:textId="681291BB" w:rsidR="00D632A0" w:rsidRPr="00825CF4" w:rsidRDefault="00D632A0" w:rsidP="00D632A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eleventh</w:t>
      </w:r>
      <w:r>
        <w:rPr>
          <w:b/>
          <w:bCs/>
          <w:caps/>
          <w:noProof/>
          <w:color w:val="FF0000"/>
        </w:rPr>
        <w:t xml:space="preserve"> </w:t>
      </w:r>
      <w:r w:rsidRPr="00825CF4">
        <w:rPr>
          <w:b/>
          <w:bCs/>
          <w:caps/>
          <w:noProof/>
          <w:color w:val="FF0000"/>
        </w:rPr>
        <w:t>change&gt;&gt;</w:t>
      </w:r>
    </w:p>
    <w:p w14:paraId="0B8BE9CE" w14:textId="75556869" w:rsidR="00D632A0" w:rsidRDefault="00D632A0" w:rsidP="000F5F40"/>
    <w:p w14:paraId="40BF3A59" w14:textId="77777777" w:rsidR="00D632A0" w:rsidRPr="006F0B54" w:rsidRDefault="00D632A0" w:rsidP="00D632A0">
      <w:pPr>
        <w:pStyle w:val="B1"/>
        <w:rPr>
          <w:lang w:eastAsia="zh-CN"/>
        </w:rPr>
      </w:pPr>
      <w:r w:rsidRPr="006F0B54">
        <w:rPr>
          <w:lang w:eastAsia="zh-CN"/>
        </w:rPr>
        <w:t>7)</w:t>
      </w:r>
      <w:r w:rsidRPr="006F0B54">
        <w:rPr>
          <w:lang w:eastAsia="zh-CN"/>
        </w:rPr>
        <w:tab/>
        <w:t>Adjust the test signal mean power so the calibrated radiated SNR value at the BS receiver is as specified in clause</w:t>
      </w:r>
      <w:r>
        <w:rPr>
          <w:lang w:eastAsia="zh-CN"/>
        </w:rPr>
        <w:t> </w:t>
      </w:r>
      <w:r w:rsidRPr="006F0B54">
        <w:rPr>
          <w:lang w:eastAsia="zh-CN"/>
        </w:rPr>
        <w:t>8.3.6.1.1.5.1 for BS type 1-O, and that the SNR at the BS receiver is not impacted by the noise floor.</w:t>
      </w:r>
    </w:p>
    <w:p w14:paraId="032E5073" w14:textId="77777777" w:rsidR="00D632A0" w:rsidRPr="006F0B54" w:rsidRDefault="00D632A0" w:rsidP="00D632A0">
      <w:pPr>
        <w:pStyle w:val="B1"/>
        <w:rPr>
          <w:lang w:eastAsia="zh-CN"/>
        </w:rPr>
      </w:pPr>
      <w:r>
        <w:rPr>
          <w:lang w:eastAsia="zh-CN"/>
        </w:rPr>
        <w:tab/>
      </w:r>
      <w:r w:rsidRPr="006F0B54">
        <w:rPr>
          <w:lang w:eastAsia="zh-CN"/>
        </w:rPr>
        <w:t>The power level for the transmission may be set such that the AWGN level at the RIB is equal to the AWGN level in table 8.3.6.1.1.4.2-2</w:t>
      </w:r>
    </w:p>
    <w:p w14:paraId="22D0FAFC" w14:textId="77777777" w:rsidR="00D632A0" w:rsidRPr="006F0B54" w:rsidRDefault="00D632A0" w:rsidP="00D632A0">
      <w:pPr>
        <w:pStyle w:val="TH"/>
        <w:rPr>
          <w:lang w:val="en-US"/>
        </w:rPr>
      </w:pPr>
      <w:r w:rsidRPr="006F0B54">
        <w:rPr>
          <w:lang w:val="en-US"/>
        </w:rPr>
        <w:lastRenderedPageBreak/>
        <w:t>Table 8.3.6.1.1.4.2-2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D632A0" w:rsidRPr="006F0B54" w14:paraId="693948C3" w14:textId="77777777" w:rsidTr="00691CDD">
        <w:trPr>
          <w:cantSplit/>
          <w:jc w:val="center"/>
        </w:trPr>
        <w:tc>
          <w:tcPr>
            <w:tcW w:w="1555" w:type="dxa"/>
            <w:tcBorders>
              <w:bottom w:val="single" w:sz="4" w:space="0" w:color="auto"/>
            </w:tcBorders>
          </w:tcPr>
          <w:p w14:paraId="463959A9" w14:textId="77777777" w:rsidR="00D632A0" w:rsidRPr="006F0B54" w:rsidRDefault="00D632A0" w:rsidP="00691CDD">
            <w:pPr>
              <w:pStyle w:val="TAH"/>
              <w:rPr>
                <w:lang w:eastAsia="zh-CN"/>
              </w:rPr>
            </w:pPr>
            <w:r w:rsidRPr="006F0B54">
              <w:rPr>
                <w:rFonts w:hint="eastAsia"/>
                <w:lang w:eastAsia="zh-CN"/>
              </w:rPr>
              <w:t>BS type</w:t>
            </w:r>
          </w:p>
        </w:tc>
        <w:tc>
          <w:tcPr>
            <w:tcW w:w="1410" w:type="dxa"/>
            <w:tcBorders>
              <w:bottom w:val="single" w:sz="4" w:space="0" w:color="auto"/>
            </w:tcBorders>
          </w:tcPr>
          <w:p w14:paraId="21317725" w14:textId="77777777" w:rsidR="00D632A0" w:rsidRPr="006F0B54" w:rsidRDefault="00D632A0" w:rsidP="00691CDD">
            <w:pPr>
              <w:pStyle w:val="TAH"/>
              <w:rPr>
                <w:lang w:eastAsia="zh-CN"/>
              </w:rPr>
            </w:pPr>
            <w:r w:rsidRPr="006F0B54">
              <w:rPr>
                <w:lang w:eastAsia="zh-CN"/>
              </w:rPr>
              <w:t>Subcarrier spacing (kHz)</w:t>
            </w:r>
          </w:p>
        </w:tc>
        <w:tc>
          <w:tcPr>
            <w:tcW w:w="1890" w:type="dxa"/>
          </w:tcPr>
          <w:p w14:paraId="01B49C9D" w14:textId="77777777" w:rsidR="00D632A0" w:rsidRPr="006F0B54" w:rsidRDefault="00D632A0" w:rsidP="00691CDD">
            <w:pPr>
              <w:pStyle w:val="TAH"/>
              <w:rPr>
                <w:lang w:eastAsia="zh-CN"/>
              </w:rPr>
            </w:pPr>
            <w:r w:rsidRPr="006F0B54">
              <w:rPr>
                <w:lang w:eastAsia="zh-CN"/>
              </w:rPr>
              <w:t>Channel bandwidth (MHz)</w:t>
            </w:r>
          </w:p>
        </w:tc>
        <w:tc>
          <w:tcPr>
            <w:tcW w:w="3780" w:type="dxa"/>
          </w:tcPr>
          <w:p w14:paraId="08E8E22B" w14:textId="77777777" w:rsidR="00D632A0" w:rsidRPr="006F0B54" w:rsidRDefault="00D632A0" w:rsidP="00691CDD">
            <w:pPr>
              <w:pStyle w:val="TAH"/>
              <w:rPr>
                <w:lang w:eastAsia="zh-CN"/>
              </w:rPr>
            </w:pPr>
            <w:r w:rsidRPr="006F0B54">
              <w:rPr>
                <w:lang w:eastAsia="zh-CN"/>
              </w:rPr>
              <w:t>AWGN power level</w:t>
            </w:r>
          </w:p>
        </w:tc>
      </w:tr>
      <w:tr w:rsidR="00D632A0" w:rsidRPr="006F0B54" w14:paraId="2A08FF5E" w14:textId="77777777" w:rsidTr="00691CDD">
        <w:trPr>
          <w:cantSplit/>
          <w:jc w:val="center"/>
        </w:trPr>
        <w:tc>
          <w:tcPr>
            <w:tcW w:w="1555" w:type="dxa"/>
            <w:tcBorders>
              <w:bottom w:val="nil"/>
            </w:tcBorders>
            <w:shd w:val="clear" w:color="auto" w:fill="auto"/>
          </w:tcPr>
          <w:p w14:paraId="55A95A10" w14:textId="756FE748" w:rsidR="00D632A0" w:rsidRPr="006F0B54" w:rsidRDefault="00D632A0" w:rsidP="00691CDD">
            <w:pPr>
              <w:pStyle w:val="TAC"/>
              <w:rPr>
                <w:rFonts w:eastAsia="‚c‚e‚o“Á‘¾ƒSƒVƒbƒN‘Ì"/>
                <w:lang w:eastAsia="ja-JP"/>
              </w:rPr>
            </w:pPr>
            <w:r w:rsidRPr="006F0B54">
              <w:rPr>
                <w:i/>
              </w:rPr>
              <w:t>BS type 1-O</w:t>
            </w:r>
            <w:ins w:id="89" w:author="Mueller, Axel (Nokia - FR/Paris-Saclay)" w:date="2021-05-24T11:32:00Z">
              <w:r>
                <w:t xml:space="preserve"> (Note 4)</w:t>
              </w:r>
            </w:ins>
          </w:p>
        </w:tc>
        <w:tc>
          <w:tcPr>
            <w:tcW w:w="1410" w:type="dxa"/>
            <w:tcBorders>
              <w:bottom w:val="nil"/>
            </w:tcBorders>
            <w:shd w:val="clear" w:color="auto" w:fill="auto"/>
          </w:tcPr>
          <w:p w14:paraId="5CF104AF" w14:textId="77777777" w:rsidR="00D632A0" w:rsidRPr="006F0B54" w:rsidRDefault="00D632A0" w:rsidP="00691CDD">
            <w:pPr>
              <w:pStyle w:val="TAC"/>
              <w:rPr>
                <w:rFonts w:cs="v5.0.0"/>
                <w:lang w:eastAsia="zh-CN"/>
              </w:rPr>
            </w:pPr>
            <w:r w:rsidRPr="006F0B54">
              <w:rPr>
                <w:rFonts w:cs="v5.0.0"/>
                <w:lang w:eastAsia="zh-CN"/>
              </w:rPr>
              <w:t>15 kHz</w:t>
            </w:r>
          </w:p>
        </w:tc>
        <w:tc>
          <w:tcPr>
            <w:tcW w:w="1890" w:type="dxa"/>
            <w:tcBorders>
              <w:bottom w:val="single" w:sz="4" w:space="0" w:color="auto"/>
            </w:tcBorders>
          </w:tcPr>
          <w:p w14:paraId="254D847E" w14:textId="77777777" w:rsidR="00D632A0" w:rsidRPr="006F0B54" w:rsidRDefault="00D632A0" w:rsidP="00691CDD">
            <w:pPr>
              <w:spacing w:after="0"/>
              <w:jc w:val="center"/>
              <w:rPr>
                <w:rFonts w:cs="Arial"/>
                <w:lang w:val="en-US"/>
              </w:rPr>
            </w:pPr>
            <w:r w:rsidRPr="006F0B54">
              <w:rPr>
                <w:rFonts w:ascii="Arial" w:hAnsi="Arial" w:cs="Arial"/>
                <w:sz w:val="18"/>
                <w:lang w:val="en-US"/>
              </w:rPr>
              <w:t>5</w:t>
            </w:r>
          </w:p>
        </w:tc>
        <w:tc>
          <w:tcPr>
            <w:tcW w:w="3780" w:type="dxa"/>
            <w:tcBorders>
              <w:bottom w:val="single" w:sz="4" w:space="0" w:color="auto"/>
            </w:tcBorders>
          </w:tcPr>
          <w:p w14:paraId="29E0A43A" w14:textId="77777777" w:rsidR="00D632A0" w:rsidRPr="007151EF" w:rsidRDefault="00D632A0" w:rsidP="00691CDD">
            <w:pPr>
              <w:spacing w:after="0"/>
            </w:pPr>
            <w:r w:rsidRPr="007151EF">
              <w:t>-83.5 – ΔOTAREFSENS dBm / 4.5MHz</w:t>
            </w:r>
          </w:p>
        </w:tc>
      </w:tr>
      <w:tr w:rsidR="00D632A0" w:rsidRPr="006F0B54" w14:paraId="15B2A71A" w14:textId="77777777" w:rsidTr="00691CDD">
        <w:trPr>
          <w:cantSplit/>
          <w:jc w:val="center"/>
        </w:trPr>
        <w:tc>
          <w:tcPr>
            <w:tcW w:w="1555" w:type="dxa"/>
            <w:tcBorders>
              <w:top w:val="nil"/>
              <w:bottom w:val="nil"/>
            </w:tcBorders>
            <w:shd w:val="clear" w:color="auto" w:fill="auto"/>
          </w:tcPr>
          <w:p w14:paraId="363978C3" w14:textId="77777777" w:rsidR="00D632A0" w:rsidRPr="006F0B54" w:rsidRDefault="00D632A0" w:rsidP="00691CDD">
            <w:pPr>
              <w:pStyle w:val="TAC"/>
              <w:rPr>
                <w:rFonts w:eastAsia="‚c‚e‚o“Á‘¾ƒSƒVƒbƒN‘Ì" w:cs="v5.0.0"/>
                <w:lang w:eastAsia="ja-JP"/>
              </w:rPr>
            </w:pPr>
          </w:p>
        </w:tc>
        <w:tc>
          <w:tcPr>
            <w:tcW w:w="1410" w:type="dxa"/>
            <w:tcBorders>
              <w:top w:val="nil"/>
              <w:bottom w:val="nil"/>
            </w:tcBorders>
            <w:shd w:val="clear" w:color="auto" w:fill="auto"/>
          </w:tcPr>
          <w:p w14:paraId="55DAB2D8" w14:textId="77777777" w:rsidR="00D632A0" w:rsidRPr="006F0B54" w:rsidRDefault="00D632A0" w:rsidP="00691CDD">
            <w:pPr>
              <w:pStyle w:val="TAC"/>
              <w:rPr>
                <w:rFonts w:cs="v5.0.0"/>
                <w:lang w:eastAsia="zh-CN"/>
              </w:rPr>
            </w:pPr>
          </w:p>
        </w:tc>
        <w:tc>
          <w:tcPr>
            <w:tcW w:w="1890" w:type="dxa"/>
            <w:tcBorders>
              <w:bottom w:val="single" w:sz="4" w:space="0" w:color="auto"/>
            </w:tcBorders>
          </w:tcPr>
          <w:p w14:paraId="420BF8C9" w14:textId="77777777" w:rsidR="00D632A0" w:rsidRPr="006F0B54" w:rsidRDefault="00D632A0" w:rsidP="00691CDD">
            <w:pPr>
              <w:spacing w:after="0"/>
              <w:jc w:val="center"/>
              <w:rPr>
                <w:rFonts w:cs="Arial"/>
                <w:lang w:val="en-US"/>
              </w:rPr>
            </w:pPr>
            <w:r w:rsidRPr="006F0B54">
              <w:rPr>
                <w:rFonts w:ascii="Arial" w:hAnsi="Arial" w:cs="Arial"/>
                <w:sz w:val="18"/>
                <w:lang w:val="en-US"/>
              </w:rPr>
              <w:t>10</w:t>
            </w:r>
          </w:p>
        </w:tc>
        <w:tc>
          <w:tcPr>
            <w:tcW w:w="3780" w:type="dxa"/>
            <w:tcBorders>
              <w:bottom w:val="single" w:sz="4" w:space="0" w:color="auto"/>
            </w:tcBorders>
          </w:tcPr>
          <w:p w14:paraId="60541B92" w14:textId="77777777" w:rsidR="00D632A0" w:rsidRPr="007151EF" w:rsidRDefault="00D632A0" w:rsidP="00691CDD">
            <w:pPr>
              <w:spacing w:after="0"/>
            </w:pPr>
            <w:r w:rsidRPr="007151EF">
              <w:t>-80.3 – ΔOTAREFSENS dBm / 9.36MHz</w:t>
            </w:r>
          </w:p>
        </w:tc>
      </w:tr>
      <w:tr w:rsidR="00D632A0" w:rsidRPr="006F0B54" w14:paraId="38141C10" w14:textId="77777777" w:rsidTr="00691CDD">
        <w:trPr>
          <w:cantSplit/>
          <w:jc w:val="center"/>
        </w:trPr>
        <w:tc>
          <w:tcPr>
            <w:tcW w:w="1555" w:type="dxa"/>
            <w:tcBorders>
              <w:top w:val="nil"/>
              <w:bottom w:val="nil"/>
            </w:tcBorders>
            <w:shd w:val="clear" w:color="auto" w:fill="auto"/>
          </w:tcPr>
          <w:p w14:paraId="01C15BFA" w14:textId="77777777" w:rsidR="00D632A0" w:rsidRPr="006F0B54" w:rsidRDefault="00D632A0" w:rsidP="00691CDD">
            <w:pPr>
              <w:pStyle w:val="TAC"/>
              <w:rPr>
                <w:rFonts w:eastAsia="‚c‚e‚o“Á‘¾ƒSƒVƒbƒN‘Ì" w:cs="v5.0.0"/>
              </w:rPr>
            </w:pPr>
          </w:p>
        </w:tc>
        <w:tc>
          <w:tcPr>
            <w:tcW w:w="1410" w:type="dxa"/>
            <w:tcBorders>
              <w:top w:val="nil"/>
              <w:bottom w:val="single" w:sz="4" w:space="0" w:color="auto"/>
            </w:tcBorders>
            <w:shd w:val="clear" w:color="auto" w:fill="auto"/>
          </w:tcPr>
          <w:p w14:paraId="71F23CE4" w14:textId="77777777" w:rsidR="00D632A0" w:rsidRPr="006F0B54" w:rsidRDefault="00D632A0" w:rsidP="00691CDD">
            <w:pPr>
              <w:pStyle w:val="TAC"/>
              <w:rPr>
                <w:rFonts w:cs="v5.0.0"/>
                <w:lang w:eastAsia="zh-CN"/>
              </w:rPr>
            </w:pPr>
          </w:p>
        </w:tc>
        <w:tc>
          <w:tcPr>
            <w:tcW w:w="1890" w:type="dxa"/>
            <w:tcBorders>
              <w:bottom w:val="single" w:sz="4" w:space="0" w:color="auto"/>
            </w:tcBorders>
          </w:tcPr>
          <w:p w14:paraId="7516E413" w14:textId="77777777" w:rsidR="00D632A0" w:rsidRPr="006F0B54" w:rsidRDefault="00D632A0" w:rsidP="00691CDD">
            <w:pPr>
              <w:spacing w:after="0"/>
              <w:jc w:val="center"/>
              <w:rPr>
                <w:rFonts w:cs="Arial"/>
                <w:lang w:val="en-US"/>
              </w:rPr>
            </w:pPr>
            <w:r w:rsidRPr="006F0B54">
              <w:rPr>
                <w:rFonts w:ascii="Arial" w:hAnsi="Arial" w:cs="Arial"/>
                <w:sz w:val="18"/>
                <w:lang w:val="en-US"/>
              </w:rPr>
              <w:t>20</w:t>
            </w:r>
          </w:p>
        </w:tc>
        <w:tc>
          <w:tcPr>
            <w:tcW w:w="3780" w:type="dxa"/>
            <w:tcBorders>
              <w:bottom w:val="single" w:sz="4" w:space="0" w:color="auto"/>
            </w:tcBorders>
          </w:tcPr>
          <w:p w14:paraId="0A389761" w14:textId="77777777" w:rsidR="00D632A0" w:rsidRPr="007151EF" w:rsidRDefault="00D632A0" w:rsidP="00691CDD">
            <w:pPr>
              <w:spacing w:after="0"/>
            </w:pPr>
            <w:r w:rsidRPr="007151EF">
              <w:t>-77.2 – ΔOTAREFSENS dBm / 19.08MHz</w:t>
            </w:r>
          </w:p>
        </w:tc>
      </w:tr>
      <w:tr w:rsidR="00D632A0" w:rsidRPr="006F0B54" w14:paraId="7436BFC2" w14:textId="77777777" w:rsidTr="00691CDD">
        <w:trPr>
          <w:cantSplit/>
          <w:jc w:val="center"/>
        </w:trPr>
        <w:tc>
          <w:tcPr>
            <w:tcW w:w="1555" w:type="dxa"/>
            <w:tcBorders>
              <w:top w:val="nil"/>
              <w:bottom w:val="nil"/>
            </w:tcBorders>
            <w:shd w:val="clear" w:color="auto" w:fill="auto"/>
          </w:tcPr>
          <w:p w14:paraId="768551A6" w14:textId="77777777" w:rsidR="00D632A0" w:rsidRPr="006F0B54" w:rsidRDefault="00D632A0" w:rsidP="00691CDD">
            <w:pPr>
              <w:pStyle w:val="TAC"/>
              <w:rPr>
                <w:rFonts w:eastAsia="‚c‚e‚o“Á‘¾ƒSƒVƒbƒN‘Ì"/>
                <w:lang w:eastAsia="ja-JP"/>
              </w:rPr>
            </w:pPr>
          </w:p>
        </w:tc>
        <w:tc>
          <w:tcPr>
            <w:tcW w:w="1410" w:type="dxa"/>
            <w:tcBorders>
              <w:bottom w:val="nil"/>
            </w:tcBorders>
            <w:shd w:val="clear" w:color="auto" w:fill="auto"/>
          </w:tcPr>
          <w:p w14:paraId="739A4437" w14:textId="77777777" w:rsidR="00D632A0" w:rsidRPr="006F0B54" w:rsidRDefault="00D632A0" w:rsidP="00691CDD">
            <w:pPr>
              <w:pStyle w:val="TAC"/>
              <w:rPr>
                <w:rFonts w:cs="v5.0.0"/>
                <w:lang w:eastAsia="zh-CN"/>
              </w:rPr>
            </w:pPr>
            <w:r w:rsidRPr="006F0B54">
              <w:rPr>
                <w:rFonts w:cs="v5.0.0"/>
                <w:lang w:eastAsia="zh-CN"/>
              </w:rPr>
              <w:t>30 kHz</w:t>
            </w:r>
          </w:p>
        </w:tc>
        <w:tc>
          <w:tcPr>
            <w:tcW w:w="1890" w:type="dxa"/>
            <w:tcBorders>
              <w:bottom w:val="single" w:sz="4" w:space="0" w:color="auto"/>
            </w:tcBorders>
          </w:tcPr>
          <w:p w14:paraId="0037D604" w14:textId="77777777" w:rsidR="00D632A0" w:rsidRPr="006F0B54" w:rsidRDefault="00D632A0" w:rsidP="00691CDD">
            <w:pPr>
              <w:spacing w:after="0"/>
              <w:jc w:val="center"/>
              <w:rPr>
                <w:rFonts w:cs="Arial"/>
                <w:lang w:val="en-US"/>
              </w:rPr>
            </w:pPr>
            <w:r w:rsidRPr="006F0B54">
              <w:rPr>
                <w:rFonts w:ascii="Arial" w:hAnsi="Arial" w:cs="Arial"/>
                <w:sz w:val="18"/>
                <w:lang w:val="en-US"/>
              </w:rPr>
              <w:t>10</w:t>
            </w:r>
          </w:p>
        </w:tc>
        <w:tc>
          <w:tcPr>
            <w:tcW w:w="3780" w:type="dxa"/>
            <w:tcBorders>
              <w:bottom w:val="single" w:sz="4" w:space="0" w:color="auto"/>
            </w:tcBorders>
          </w:tcPr>
          <w:p w14:paraId="7919F772" w14:textId="77777777" w:rsidR="00D632A0" w:rsidRPr="007151EF" w:rsidRDefault="00D632A0" w:rsidP="00691CDD">
            <w:pPr>
              <w:spacing w:after="0"/>
            </w:pPr>
            <w:r w:rsidRPr="007151EF">
              <w:t>-80.6 – ΔOTAREFSENS dBm / 8.64MHz</w:t>
            </w:r>
          </w:p>
        </w:tc>
      </w:tr>
      <w:tr w:rsidR="00D632A0" w:rsidRPr="006F0B54" w14:paraId="67069244" w14:textId="77777777" w:rsidTr="00691CDD">
        <w:trPr>
          <w:cantSplit/>
          <w:jc w:val="center"/>
        </w:trPr>
        <w:tc>
          <w:tcPr>
            <w:tcW w:w="1555" w:type="dxa"/>
            <w:tcBorders>
              <w:top w:val="nil"/>
              <w:bottom w:val="nil"/>
            </w:tcBorders>
            <w:shd w:val="clear" w:color="auto" w:fill="auto"/>
          </w:tcPr>
          <w:p w14:paraId="73675A8D" w14:textId="77777777" w:rsidR="00D632A0" w:rsidRPr="006F0B54" w:rsidRDefault="00D632A0" w:rsidP="00691CDD">
            <w:pPr>
              <w:pStyle w:val="TAC"/>
              <w:rPr>
                <w:rFonts w:eastAsia="‚c‚e‚o“Á‘¾ƒSƒVƒbƒN‘Ì" w:cs="v5.0.0"/>
              </w:rPr>
            </w:pPr>
          </w:p>
        </w:tc>
        <w:tc>
          <w:tcPr>
            <w:tcW w:w="1410" w:type="dxa"/>
            <w:tcBorders>
              <w:top w:val="nil"/>
              <w:bottom w:val="nil"/>
            </w:tcBorders>
            <w:shd w:val="clear" w:color="auto" w:fill="auto"/>
          </w:tcPr>
          <w:p w14:paraId="5F09D4C6" w14:textId="77777777" w:rsidR="00D632A0" w:rsidRPr="006F0B54" w:rsidRDefault="00D632A0" w:rsidP="00691CDD">
            <w:pPr>
              <w:pStyle w:val="TAC"/>
              <w:rPr>
                <w:rFonts w:eastAsia="‚c‚e‚o“Á‘¾ƒSƒVƒbƒN‘Ì" w:cs="v5.0.0"/>
              </w:rPr>
            </w:pPr>
          </w:p>
        </w:tc>
        <w:tc>
          <w:tcPr>
            <w:tcW w:w="1890" w:type="dxa"/>
            <w:tcBorders>
              <w:bottom w:val="single" w:sz="4" w:space="0" w:color="auto"/>
            </w:tcBorders>
          </w:tcPr>
          <w:p w14:paraId="17348C05" w14:textId="77777777" w:rsidR="00D632A0" w:rsidRPr="006F0B54" w:rsidRDefault="00D632A0" w:rsidP="00691CDD">
            <w:pPr>
              <w:spacing w:after="0"/>
              <w:jc w:val="center"/>
              <w:rPr>
                <w:rFonts w:cs="Arial"/>
                <w:lang w:val="en-US"/>
              </w:rPr>
            </w:pPr>
            <w:r w:rsidRPr="006F0B54">
              <w:rPr>
                <w:rFonts w:ascii="Arial" w:hAnsi="Arial" w:cs="Arial"/>
                <w:sz w:val="18"/>
                <w:lang w:val="en-US"/>
              </w:rPr>
              <w:t>20</w:t>
            </w:r>
          </w:p>
        </w:tc>
        <w:tc>
          <w:tcPr>
            <w:tcW w:w="3780" w:type="dxa"/>
            <w:tcBorders>
              <w:bottom w:val="single" w:sz="4" w:space="0" w:color="auto"/>
            </w:tcBorders>
          </w:tcPr>
          <w:p w14:paraId="55EC585C" w14:textId="77777777" w:rsidR="00D632A0" w:rsidRPr="007151EF" w:rsidRDefault="00D632A0" w:rsidP="00691CDD">
            <w:pPr>
              <w:spacing w:after="0"/>
            </w:pPr>
            <w:r w:rsidRPr="007151EF">
              <w:t>-77.4 – ΔOTAREFSENS dBm / 18.36MHz</w:t>
            </w:r>
          </w:p>
        </w:tc>
      </w:tr>
      <w:tr w:rsidR="00D632A0" w:rsidRPr="006F0B54" w14:paraId="368C018F" w14:textId="77777777" w:rsidTr="00691CDD">
        <w:trPr>
          <w:cantSplit/>
          <w:jc w:val="center"/>
        </w:trPr>
        <w:tc>
          <w:tcPr>
            <w:tcW w:w="1555" w:type="dxa"/>
            <w:tcBorders>
              <w:top w:val="nil"/>
              <w:bottom w:val="nil"/>
            </w:tcBorders>
            <w:shd w:val="clear" w:color="auto" w:fill="auto"/>
          </w:tcPr>
          <w:p w14:paraId="02263A89" w14:textId="77777777" w:rsidR="00D632A0" w:rsidRPr="006F0B54" w:rsidRDefault="00D632A0" w:rsidP="00691CDD">
            <w:pPr>
              <w:pStyle w:val="TAC"/>
              <w:rPr>
                <w:rFonts w:eastAsia="‚c‚e‚o“Á‘¾ƒSƒVƒbƒN‘Ì" w:cs="v5.0.0"/>
              </w:rPr>
            </w:pPr>
          </w:p>
        </w:tc>
        <w:tc>
          <w:tcPr>
            <w:tcW w:w="1410" w:type="dxa"/>
            <w:tcBorders>
              <w:top w:val="nil"/>
              <w:bottom w:val="nil"/>
            </w:tcBorders>
            <w:shd w:val="clear" w:color="auto" w:fill="auto"/>
          </w:tcPr>
          <w:p w14:paraId="0FA0489A" w14:textId="77777777" w:rsidR="00D632A0" w:rsidRPr="006F0B54" w:rsidRDefault="00D632A0" w:rsidP="00691CDD">
            <w:pPr>
              <w:pStyle w:val="TAC"/>
              <w:rPr>
                <w:rFonts w:eastAsia="‚c‚e‚o“Á‘¾ƒSƒVƒbƒN‘Ì" w:cs="v5.0.0"/>
              </w:rPr>
            </w:pPr>
          </w:p>
        </w:tc>
        <w:tc>
          <w:tcPr>
            <w:tcW w:w="1890" w:type="dxa"/>
            <w:tcBorders>
              <w:bottom w:val="single" w:sz="4" w:space="0" w:color="auto"/>
            </w:tcBorders>
          </w:tcPr>
          <w:p w14:paraId="130E0395" w14:textId="77777777" w:rsidR="00D632A0" w:rsidRPr="006F0B54" w:rsidRDefault="00D632A0" w:rsidP="00691CDD">
            <w:pPr>
              <w:spacing w:after="0"/>
              <w:jc w:val="center"/>
              <w:rPr>
                <w:rFonts w:cs="Arial"/>
                <w:lang w:val="en-US"/>
              </w:rPr>
            </w:pPr>
            <w:r w:rsidRPr="006F0B54">
              <w:rPr>
                <w:rFonts w:ascii="Arial" w:hAnsi="Arial" w:cs="Arial"/>
                <w:sz w:val="18"/>
                <w:lang w:val="en-US"/>
              </w:rPr>
              <w:t>40</w:t>
            </w:r>
          </w:p>
        </w:tc>
        <w:tc>
          <w:tcPr>
            <w:tcW w:w="3780" w:type="dxa"/>
            <w:tcBorders>
              <w:bottom w:val="single" w:sz="4" w:space="0" w:color="auto"/>
            </w:tcBorders>
          </w:tcPr>
          <w:p w14:paraId="1BAC2820" w14:textId="77777777" w:rsidR="00D632A0" w:rsidRPr="007151EF" w:rsidRDefault="00D632A0" w:rsidP="00691CDD">
            <w:pPr>
              <w:spacing w:after="0"/>
            </w:pPr>
            <w:r w:rsidRPr="007151EF">
              <w:t>-74.2 – ΔOTAREFSENS dBm / 38.16MHz</w:t>
            </w:r>
          </w:p>
        </w:tc>
      </w:tr>
      <w:tr w:rsidR="00D632A0" w:rsidRPr="006F0B54" w14:paraId="325808D1" w14:textId="77777777" w:rsidTr="00691CDD">
        <w:trPr>
          <w:cantSplit/>
          <w:jc w:val="center"/>
        </w:trPr>
        <w:tc>
          <w:tcPr>
            <w:tcW w:w="1555" w:type="dxa"/>
            <w:tcBorders>
              <w:top w:val="nil"/>
            </w:tcBorders>
            <w:shd w:val="clear" w:color="auto" w:fill="auto"/>
          </w:tcPr>
          <w:p w14:paraId="34248BB0" w14:textId="77777777" w:rsidR="00D632A0" w:rsidRPr="006F0B54" w:rsidRDefault="00D632A0" w:rsidP="00691CDD">
            <w:pPr>
              <w:pStyle w:val="TAC"/>
              <w:rPr>
                <w:rFonts w:eastAsia="‚c‚e‚o“Á‘¾ƒSƒVƒbƒN‘Ì" w:cs="v5.0.0"/>
                <w:lang w:eastAsia="ja-JP"/>
              </w:rPr>
            </w:pPr>
          </w:p>
        </w:tc>
        <w:tc>
          <w:tcPr>
            <w:tcW w:w="1410" w:type="dxa"/>
            <w:tcBorders>
              <w:top w:val="nil"/>
            </w:tcBorders>
            <w:shd w:val="clear" w:color="auto" w:fill="auto"/>
          </w:tcPr>
          <w:p w14:paraId="790FB660" w14:textId="77777777" w:rsidR="00D632A0" w:rsidRPr="006F0B54" w:rsidRDefault="00D632A0" w:rsidP="00691CDD">
            <w:pPr>
              <w:pStyle w:val="TAC"/>
              <w:rPr>
                <w:rFonts w:eastAsia="‚c‚e‚o“Á‘¾ƒSƒVƒbƒN‘Ì" w:cs="v5.0.0"/>
                <w:lang w:eastAsia="ja-JP"/>
              </w:rPr>
            </w:pPr>
          </w:p>
        </w:tc>
        <w:tc>
          <w:tcPr>
            <w:tcW w:w="1890" w:type="dxa"/>
          </w:tcPr>
          <w:p w14:paraId="6AD4801A" w14:textId="77777777" w:rsidR="00D632A0" w:rsidRPr="006F0B54" w:rsidRDefault="00D632A0" w:rsidP="00691CDD">
            <w:pPr>
              <w:spacing w:after="0"/>
              <w:jc w:val="center"/>
              <w:rPr>
                <w:rFonts w:cs="Arial"/>
                <w:lang w:val="en-US"/>
              </w:rPr>
            </w:pPr>
            <w:r w:rsidRPr="006F0B54">
              <w:rPr>
                <w:rFonts w:ascii="Arial" w:hAnsi="Arial" w:cs="Arial"/>
                <w:sz w:val="18"/>
                <w:lang w:val="en-US"/>
              </w:rPr>
              <w:t>100</w:t>
            </w:r>
          </w:p>
        </w:tc>
        <w:tc>
          <w:tcPr>
            <w:tcW w:w="3780" w:type="dxa"/>
          </w:tcPr>
          <w:p w14:paraId="75434FC4" w14:textId="77777777" w:rsidR="00D632A0" w:rsidRPr="007151EF" w:rsidRDefault="00D632A0" w:rsidP="00691CDD">
            <w:pPr>
              <w:spacing w:after="0"/>
            </w:pPr>
            <w:r w:rsidRPr="007151EF">
              <w:t>-70.1 – ΔOTAREFSENS dBm / 98.28MHz</w:t>
            </w:r>
          </w:p>
        </w:tc>
      </w:tr>
      <w:tr w:rsidR="00D632A0" w:rsidRPr="006F0B54" w14:paraId="1D898E52" w14:textId="77777777" w:rsidTr="00691CDD">
        <w:trPr>
          <w:cantSplit/>
          <w:jc w:val="center"/>
        </w:trPr>
        <w:tc>
          <w:tcPr>
            <w:tcW w:w="8635" w:type="dxa"/>
            <w:gridSpan w:val="4"/>
            <w:tcBorders>
              <w:bottom w:val="single" w:sz="4" w:space="0" w:color="auto"/>
            </w:tcBorders>
          </w:tcPr>
          <w:p w14:paraId="76570214" w14:textId="77777777" w:rsidR="00D632A0" w:rsidRPr="006F0B54" w:rsidRDefault="00D632A0" w:rsidP="00691CDD">
            <w:pPr>
              <w:pStyle w:val="TAN"/>
              <w:rPr>
                <w:lang w:eastAsia="zh-CN"/>
              </w:rPr>
            </w:pPr>
            <w:r w:rsidRPr="006F0B54">
              <w:rPr>
                <w:lang w:eastAsia="zh-CN"/>
              </w:rPr>
              <w:t>NOTE 1:</w:t>
            </w:r>
            <w:r w:rsidRPr="006F0B54">
              <w:rPr>
                <w:lang w:val="en-US"/>
              </w:rPr>
              <w:tab/>
            </w:r>
            <w:r w:rsidRPr="006F0B54">
              <w:rPr>
                <w:lang w:eastAsia="zh-CN"/>
              </w:rPr>
              <w:t>Δ</w:t>
            </w:r>
            <w:r w:rsidRPr="006F0B54">
              <w:rPr>
                <w:vertAlign w:val="subscript"/>
                <w:lang w:eastAsia="zh-CN"/>
              </w:rPr>
              <w:t>OTAREFSENS</w:t>
            </w:r>
            <w:r w:rsidRPr="006F0B54">
              <w:rPr>
                <w:lang w:eastAsia="zh-CN"/>
              </w:rPr>
              <w:t xml:space="preserve"> as declared in D.53 in table 4.6-1 and clause</w:t>
            </w:r>
            <w:r>
              <w:rPr>
                <w:lang w:eastAsia="zh-CN"/>
              </w:rPr>
              <w:t> </w:t>
            </w:r>
            <w:r w:rsidRPr="006F0B54">
              <w:rPr>
                <w:lang w:eastAsia="zh-CN"/>
              </w:rPr>
              <w:t>7.1.</w:t>
            </w:r>
          </w:p>
          <w:p w14:paraId="02F7B666" w14:textId="77777777" w:rsidR="00D632A0" w:rsidRPr="006F0B54" w:rsidRDefault="00D632A0" w:rsidP="00691CDD">
            <w:pPr>
              <w:pStyle w:val="TAN"/>
              <w:rPr>
                <w:lang w:eastAsia="zh-CN"/>
              </w:rPr>
            </w:pPr>
            <w:r w:rsidRPr="006F0B54">
              <w:rPr>
                <w:lang w:eastAsia="zh-CN"/>
              </w:rPr>
              <w:t>NOTE 2:</w:t>
            </w:r>
            <w:r w:rsidRPr="006F0B54">
              <w:rPr>
                <w:lang w:val="en-US"/>
              </w:rPr>
              <w:tab/>
              <w:t>Void.</w:t>
            </w:r>
          </w:p>
          <w:p w14:paraId="0D520B18" w14:textId="77777777" w:rsidR="00D632A0" w:rsidRDefault="00D632A0" w:rsidP="00691CDD">
            <w:pPr>
              <w:pStyle w:val="TAC"/>
              <w:jc w:val="left"/>
              <w:rPr>
                <w:lang w:val="en-US"/>
              </w:rPr>
            </w:pPr>
            <w:r w:rsidRPr="006F0B54">
              <w:rPr>
                <w:lang w:eastAsia="zh-CN"/>
              </w:rPr>
              <w:t>NOTE 3:</w:t>
            </w:r>
            <w:r w:rsidRPr="006F0B54">
              <w:rPr>
                <w:lang w:val="en-US"/>
              </w:rPr>
              <w:tab/>
              <w:t>Void.</w:t>
            </w:r>
          </w:p>
          <w:p w14:paraId="741D27B7" w14:textId="4DF9C1D3" w:rsidR="00D632A0" w:rsidRPr="00D632A0" w:rsidRDefault="00D632A0" w:rsidP="00D632A0">
            <w:pPr>
              <w:pStyle w:val="TAN"/>
              <w:rPr>
                <w:lang w:eastAsia="zh-CN"/>
              </w:rPr>
            </w:pPr>
            <w:ins w:id="90"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720073F" w14:textId="452298DA" w:rsidR="00D632A0" w:rsidRDefault="00D632A0" w:rsidP="000F5F40"/>
    <w:p w14:paraId="3D1642A4" w14:textId="6832BC05" w:rsidR="00D632A0" w:rsidRPr="00825CF4" w:rsidRDefault="00D632A0" w:rsidP="00D632A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eleventh </w:t>
      </w:r>
      <w:r w:rsidRPr="00825CF4">
        <w:rPr>
          <w:b/>
          <w:bCs/>
          <w:caps/>
          <w:noProof/>
          <w:color w:val="FF0000"/>
        </w:rPr>
        <w:t>change&gt;&gt;</w:t>
      </w:r>
    </w:p>
    <w:p w14:paraId="5B4EC221" w14:textId="777A4B25" w:rsidR="00D632A0" w:rsidRDefault="00D632A0" w:rsidP="000F5F40"/>
    <w:p w14:paraId="29A1BE82" w14:textId="77777777" w:rsidR="00D632A0" w:rsidRDefault="00D632A0" w:rsidP="000F5F40"/>
    <w:p w14:paraId="0E38D275" w14:textId="77777777" w:rsidR="000F5F40" w:rsidRDefault="000F5F40" w:rsidP="000F5F40"/>
    <w:p w14:paraId="34EE9BC9" w14:textId="1A06952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0844EA">
        <w:rPr>
          <w:b/>
          <w:bCs/>
          <w:caps/>
          <w:noProof/>
          <w:color w:val="FF0000"/>
        </w:rPr>
        <w:t>twelveth</w:t>
      </w:r>
      <w:r>
        <w:rPr>
          <w:b/>
          <w:bCs/>
          <w:caps/>
          <w:noProof/>
          <w:color w:val="FF0000"/>
        </w:rPr>
        <w:t xml:space="preserve"> </w:t>
      </w:r>
      <w:r w:rsidRPr="00825CF4">
        <w:rPr>
          <w:b/>
          <w:bCs/>
          <w:caps/>
          <w:noProof/>
          <w:color w:val="FF0000"/>
        </w:rPr>
        <w:t>change&gt;&gt;</w:t>
      </w:r>
    </w:p>
    <w:p w14:paraId="40DB3A39" w14:textId="77777777" w:rsidR="000F5F40" w:rsidRDefault="000F5F40" w:rsidP="000F5F40"/>
    <w:p w14:paraId="35556C22" w14:textId="77777777" w:rsidR="000F5F40" w:rsidRPr="00931575" w:rsidRDefault="000F5F40" w:rsidP="000F5F40">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9221C82" w14:textId="77777777" w:rsidR="000F5F40" w:rsidRPr="00931575" w:rsidRDefault="000F5F40" w:rsidP="000F5F40">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F5F40" w:rsidRPr="00931575" w14:paraId="23F50673" w14:textId="77777777" w:rsidTr="00EC0A76">
        <w:trPr>
          <w:cantSplit/>
          <w:jc w:val="center"/>
        </w:trPr>
        <w:tc>
          <w:tcPr>
            <w:tcW w:w="1901" w:type="dxa"/>
            <w:tcBorders>
              <w:bottom w:val="single" w:sz="4" w:space="0" w:color="auto"/>
            </w:tcBorders>
          </w:tcPr>
          <w:p w14:paraId="1CAC7DFF" w14:textId="77777777" w:rsidR="000F5F40" w:rsidRPr="00931575" w:rsidRDefault="000F5F40" w:rsidP="00EC0A76">
            <w:pPr>
              <w:pStyle w:val="TAH"/>
              <w:rPr>
                <w:rFonts w:eastAsia="‚c‚e‚o“Á‘¾ƒSƒVƒbƒN‘Ì" w:cs="v5.0.0"/>
              </w:rPr>
            </w:pPr>
            <w:r w:rsidRPr="00931575">
              <w:t>BS type</w:t>
            </w:r>
          </w:p>
        </w:tc>
        <w:tc>
          <w:tcPr>
            <w:tcW w:w="1985" w:type="dxa"/>
            <w:tcBorders>
              <w:bottom w:val="single" w:sz="4" w:space="0" w:color="auto"/>
            </w:tcBorders>
          </w:tcPr>
          <w:p w14:paraId="206A6027"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2126" w:type="dxa"/>
          </w:tcPr>
          <w:p w14:paraId="2BF77AB5"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743" w:type="dxa"/>
          </w:tcPr>
          <w:p w14:paraId="502B309E"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7E42B27B" w14:textId="77777777" w:rsidTr="00EC0A76">
        <w:trPr>
          <w:cantSplit/>
          <w:jc w:val="center"/>
        </w:trPr>
        <w:tc>
          <w:tcPr>
            <w:tcW w:w="1901" w:type="dxa"/>
            <w:tcBorders>
              <w:bottom w:val="nil"/>
            </w:tcBorders>
            <w:shd w:val="clear" w:color="auto" w:fill="auto"/>
          </w:tcPr>
          <w:p w14:paraId="0A053695" w14:textId="15B1E99D" w:rsidR="000F5F40" w:rsidRPr="00931575" w:rsidRDefault="000F5F40" w:rsidP="00EC0A76">
            <w:pPr>
              <w:pStyle w:val="TAC"/>
              <w:rPr>
                <w:rFonts w:cs="v5.0.0"/>
                <w:lang w:eastAsia="zh-CN"/>
              </w:rPr>
            </w:pPr>
            <w:r w:rsidRPr="00931575">
              <w:t>BS type 1-O</w:t>
            </w:r>
            <w:ins w:id="91" w:author="Mueller, Axel (Nokia - FR/Paris-Saclay)" w:date="2021-05-24T11:32:00Z">
              <w:r w:rsidR="00B71057">
                <w:t xml:space="preserve"> (Note 4)</w:t>
              </w:r>
            </w:ins>
          </w:p>
        </w:tc>
        <w:tc>
          <w:tcPr>
            <w:tcW w:w="1985" w:type="dxa"/>
            <w:tcBorders>
              <w:bottom w:val="nil"/>
            </w:tcBorders>
            <w:shd w:val="clear" w:color="auto" w:fill="auto"/>
          </w:tcPr>
          <w:p w14:paraId="050BAC94" w14:textId="77777777" w:rsidR="000F5F40" w:rsidRPr="00931575" w:rsidRDefault="000F5F40" w:rsidP="00EC0A76">
            <w:pPr>
              <w:pStyle w:val="TAC"/>
              <w:rPr>
                <w:lang w:eastAsia="zh-CN"/>
              </w:rPr>
            </w:pPr>
            <w:r w:rsidRPr="00931575">
              <w:rPr>
                <w:rFonts w:hint="eastAsia"/>
                <w:lang w:eastAsia="zh-CN"/>
              </w:rPr>
              <w:t>15</w:t>
            </w:r>
          </w:p>
        </w:tc>
        <w:tc>
          <w:tcPr>
            <w:tcW w:w="2126" w:type="dxa"/>
            <w:tcBorders>
              <w:bottom w:val="single" w:sz="4" w:space="0" w:color="auto"/>
            </w:tcBorders>
          </w:tcPr>
          <w:p w14:paraId="2BE850F4" w14:textId="77777777" w:rsidR="000F5F40" w:rsidRPr="00931575" w:rsidRDefault="000F5F40" w:rsidP="00EC0A76">
            <w:pPr>
              <w:pStyle w:val="TAC"/>
              <w:rPr>
                <w:lang w:eastAsia="zh-CN"/>
              </w:rPr>
            </w:pPr>
            <w:r w:rsidRPr="00931575">
              <w:rPr>
                <w:rFonts w:hint="eastAsia"/>
                <w:lang w:eastAsia="zh-CN"/>
              </w:rPr>
              <w:t>5</w:t>
            </w:r>
          </w:p>
        </w:tc>
        <w:tc>
          <w:tcPr>
            <w:tcW w:w="3743" w:type="dxa"/>
            <w:tcBorders>
              <w:bottom w:val="single" w:sz="4" w:space="0" w:color="auto"/>
            </w:tcBorders>
          </w:tcPr>
          <w:p w14:paraId="0A767A69" w14:textId="77777777" w:rsidR="000F5F40" w:rsidRPr="00931575" w:rsidRDefault="000F5F40" w:rsidP="00EC0A76">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F5F40" w:rsidRPr="00931575" w14:paraId="1FBB2E1B" w14:textId="77777777" w:rsidTr="00EC0A76">
        <w:trPr>
          <w:cantSplit/>
          <w:jc w:val="center"/>
        </w:trPr>
        <w:tc>
          <w:tcPr>
            <w:tcW w:w="1901" w:type="dxa"/>
            <w:tcBorders>
              <w:top w:val="nil"/>
              <w:bottom w:val="nil"/>
            </w:tcBorders>
            <w:shd w:val="clear" w:color="auto" w:fill="auto"/>
          </w:tcPr>
          <w:p w14:paraId="5FC61C8E"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4E4267CD" w14:textId="77777777" w:rsidR="000F5F40" w:rsidRPr="00931575" w:rsidRDefault="000F5F40" w:rsidP="00EC0A76">
            <w:pPr>
              <w:pStyle w:val="TAC"/>
              <w:rPr>
                <w:lang w:eastAsia="zh-CN"/>
              </w:rPr>
            </w:pPr>
          </w:p>
        </w:tc>
        <w:tc>
          <w:tcPr>
            <w:tcW w:w="2126" w:type="dxa"/>
            <w:tcBorders>
              <w:bottom w:val="single" w:sz="4" w:space="0" w:color="auto"/>
            </w:tcBorders>
          </w:tcPr>
          <w:p w14:paraId="6494F2BF" w14:textId="77777777" w:rsidR="000F5F40" w:rsidRPr="00931575" w:rsidRDefault="000F5F40" w:rsidP="00EC0A76">
            <w:pPr>
              <w:pStyle w:val="TAC"/>
              <w:rPr>
                <w:lang w:eastAsia="zh-CN"/>
              </w:rPr>
            </w:pPr>
            <w:r w:rsidRPr="00931575">
              <w:rPr>
                <w:rFonts w:hint="eastAsia"/>
                <w:lang w:eastAsia="zh-CN"/>
              </w:rPr>
              <w:t>10</w:t>
            </w:r>
          </w:p>
        </w:tc>
        <w:tc>
          <w:tcPr>
            <w:tcW w:w="3743" w:type="dxa"/>
            <w:tcBorders>
              <w:bottom w:val="single" w:sz="4" w:space="0" w:color="auto"/>
            </w:tcBorders>
          </w:tcPr>
          <w:p w14:paraId="413169F8" w14:textId="77777777" w:rsidR="000F5F40" w:rsidRPr="00931575" w:rsidRDefault="000F5F40" w:rsidP="00EC0A76">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F5F40" w:rsidRPr="00931575" w14:paraId="113F3A99" w14:textId="77777777" w:rsidTr="00EC0A76">
        <w:trPr>
          <w:cantSplit/>
          <w:jc w:val="center"/>
        </w:trPr>
        <w:tc>
          <w:tcPr>
            <w:tcW w:w="1901" w:type="dxa"/>
            <w:tcBorders>
              <w:top w:val="nil"/>
              <w:bottom w:val="nil"/>
            </w:tcBorders>
            <w:shd w:val="clear" w:color="auto" w:fill="auto"/>
          </w:tcPr>
          <w:p w14:paraId="6AE48192"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5B4BADFB" w14:textId="77777777" w:rsidR="000F5F40" w:rsidRPr="00931575" w:rsidRDefault="000F5F40" w:rsidP="00EC0A76">
            <w:pPr>
              <w:pStyle w:val="TAC"/>
              <w:rPr>
                <w:lang w:eastAsia="zh-CN"/>
              </w:rPr>
            </w:pPr>
          </w:p>
        </w:tc>
        <w:tc>
          <w:tcPr>
            <w:tcW w:w="2126" w:type="dxa"/>
            <w:tcBorders>
              <w:bottom w:val="single" w:sz="4" w:space="0" w:color="auto"/>
            </w:tcBorders>
          </w:tcPr>
          <w:p w14:paraId="015E5E6A" w14:textId="77777777" w:rsidR="000F5F40" w:rsidRPr="00931575" w:rsidRDefault="000F5F40" w:rsidP="00EC0A76">
            <w:pPr>
              <w:pStyle w:val="TAC"/>
              <w:rPr>
                <w:lang w:eastAsia="zh-CN"/>
              </w:rPr>
            </w:pPr>
            <w:r w:rsidRPr="00931575">
              <w:rPr>
                <w:rFonts w:hint="eastAsia"/>
                <w:lang w:eastAsia="zh-CN"/>
              </w:rPr>
              <w:t>20</w:t>
            </w:r>
          </w:p>
        </w:tc>
        <w:tc>
          <w:tcPr>
            <w:tcW w:w="3743" w:type="dxa"/>
            <w:tcBorders>
              <w:bottom w:val="single" w:sz="4" w:space="0" w:color="auto"/>
            </w:tcBorders>
          </w:tcPr>
          <w:p w14:paraId="1C58AF06" w14:textId="77777777" w:rsidR="000F5F40" w:rsidRPr="00931575" w:rsidRDefault="000F5F40" w:rsidP="00EC0A76">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F5F40" w:rsidRPr="00931575" w14:paraId="06B4A139" w14:textId="77777777" w:rsidTr="00EC0A76">
        <w:trPr>
          <w:cantSplit/>
          <w:jc w:val="center"/>
        </w:trPr>
        <w:tc>
          <w:tcPr>
            <w:tcW w:w="1901" w:type="dxa"/>
            <w:tcBorders>
              <w:top w:val="nil"/>
              <w:bottom w:val="nil"/>
            </w:tcBorders>
            <w:shd w:val="clear" w:color="auto" w:fill="auto"/>
          </w:tcPr>
          <w:p w14:paraId="41B7AE26" w14:textId="77777777" w:rsidR="000F5F40" w:rsidRPr="00931575" w:rsidRDefault="000F5F40" w:rsidP="00EC0A76">
            <w:pPr>
              <w:pStyle w:val="TAC"/>
              <w:rPr>
                <w:lang w:eastAsia="zh-CN"/>
              </w:rPr>
            </w:pPr>
          </w:p>
        </w:tc>
        <w:tc>
          <w:tcPr>
            <w:tcW w:w="1985" w:type="dxa"/>
            <w:tcBorders>
              <w:bottom w:val="nil"/>
            </w:tcBorders>
            <w:shd w:val="clear" w:color="auto" w:fill="auto"/>
          </w:tcPr>
          <w:p w14:paraId="3EA0D098" w14:textId="77777777" w:rsidR="000F5F40" w:rsidRPr="00931575" w:rsidRDefault="000F5F40" w:rsidP="00EC0A76">
            <w:pPr>
              <w:pStyle w:val="TAC"/>
              <w:rPr>
                <w:lang w:eastAsia="zh-CN"/>
              </w:rPr>
            </w:pPr>
            <w:r w:rsidRPr="00931575">
              <w:rPr>
                <w:rFonts w:hint="eastAsia"/>
                <w:lang w:eastAsia="zh-CN"/>
              </w:rPr>
              <w:t>30</w:t>
            </w:r>
          </w:p>
        </w:tc>
        <w:tc>
          <w:tcPr>
            <w:tcW w:w="2126" w:type="dxa"/>
            <w:tcBorders>
              <w:bottom w:val="single" w:sz="4" w:space="0" w:color="auto"/>
            </w:tcBorders>
          </w:tcPr>
          <w:p w14:paraId="3A6F1EDA" w14:textId="77777777" w:rsidR="000F5F40" w:rsidRPr="00931575" w:rsidRDefault="000F5F40" w:rsidP="00EC0A76">
            <w:pPr>
              <w:pStyle w:val="TAC"/>
              <w:rPr>
                <w:rFonts w:cs="v5.0.0"/>
                <w:lang w:eastAsia="zh-CN"/>
              </w:rPr>
            </w:pPr>
            <w:r w:rsidRPr="00931575">
              <w:t>10</w:t>
            </w:r>
          </w:p>
        </w:tc>
        <w:tc>
          <w:tcPr>
            <w:tcW w:w="3743" w:type="dxa"/>
            <w:tcBorders>
              <w:bottom w:val="single" w:sz="4" w:space="0" w:color="auto"/>
            </w:tcBorders>
          </w:tcPr>
          <w:p w14:paraId="53FF5D8C" w14:textId="77777777" w:rsidR="000F5F40" w:rsidRPr="00931575" w:rsidRDefault="000F5F40" w:rsidP="00EC0A76">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F5F40" w:rsidRPr="00931575" w14:paraId="23D1B053" w14:textId="77777777" w:rsidTr="00EC0A76">
        <w:trPr>
          <w:cantSplit/>
          <w:jc w:val="center"/>
        </w:trPr>
        <w:tc>
          <w:tcPr>
            <w:tcW w:w="1901" w:type="dxa"/>
            <w:tcBorders>
              <w:top w:val="nil"/>
              <w:bottom w:val="nil"/>
            </w:tcBorders>
            <w:shd w:val="clear" w:color="auto" w:fill="auto"/>
          </w:tcPr>
          <w:p w14:paraId="5A99C79F"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588BF647" w14:textId="77777777" w:rsidR="000F5F40" w:rsidRPr="00931575" w:rsidRDefault="000F5F40" w:rsidP="00EC0A76">
            <w:pPr>
              <w:pStyle w:val="TAC"/>
              <w:rPr>
                <w:lang w:eastAsia="zh-CN"/>
              </w:rPr>
            </w:pPr>
          </w:p>
        </w:tc>
        <w:tc>
          <w:tcPr>
            <w:tcW w:w="2126" w:type="dxa"/>
            <w:tcBorders>
              <w:bottom w:val="single" w:sz="4" w:space="0" w:color="auto"/>
            </w:tcBorders>
          </w:tcPr>
          <w:p w14:paraId="0C73E1A1" w14:textId="77777777" w:rsidR="000F5F40" w:rsidRPr="00931575" w:rsidRDefault="000F5F40" w:rsidP="00EC0A76">
            <w:pPr>
              <w:pStyle w:val="TAC"/>
              <w:rPr>
                <w:rFonts w:cs="v5.0.0"/>
                <w:lang w:eastAsia="zh-CN"/>
              </w:rPr>
            </w:pPr>
            <w:r w:rsidRPr="00931575">
              <w:t>20</w:t>
            </w:r>
          </w:p>
        </w:tc>
        <w:tc>
          <w:tcPr>
            <w:tcW w:w="3743" w:type="dxa"/>
            <w:tcBorders>
              <w:bottom w:val="single" w:sz="4" w:space="0" w:color="auto"/>
            </w:tcBorders>
          </w:tcPr>
          <w:p w14:paraId="54A39D2D" w14:textId="77777777" w:rsidR="000F5F40" w:rsidRPr="00931575" w:rsidRDefault="000F5F40" w:rsidP="00EC0A76">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F5F40" w:rsidRPr="00931575" w14:paraId="5823F949" w14:textId="77777777" w:rsidTr="00EC0A76">
        <w:trPr>
          <w:cantSplit/>
          <w:jc w:val="center"/>
        </w:trPr>
        <w:tc>
          <w:tcPr>
            <w:tcW w:w="1901" w:type="dxa"/>
            <w:tcBorders>
              <w:top w:val="nil"/>
              <w:bottom w:val="nil"/>
            </w:tcBorders>
            <w:shd w:val="clear" w:color="auto" w:fill="auto"/>
          </w:tcPr>
          <w:p w14:paraId="3E6625FC"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6FCC1979" w14:textId="77777777" w:rsidR="000F5F40" w:rsidRPr="00931575" w:rsidRDefault="000F5F40" w:rsidP="00EC0A76">
            <w:pPr>
              <w:pStyle w:val="TAC"/>
              <w:rPr>
                <w:lang w:eastAsia="zh-CN"/>
              </w:rPr>
            </w:pPr>
          </w:p>
        </w:tc>
        <w:tc>
          <w:tcPr>
            <w:tcW w:w="2126" w:type="dxa"/>
            <w:tcBorders>
              <w:top w:val="single" w:sz="4" w:space="0" w:color="auto"/>
              <w:bottom w:val="single" w:sz="4" w:space="0" w:color="auto"/>
              <w:right w:val="single" w:sz="4" w:space="0" w:color="auto"/>
            </w:tcBorders>
          </w:tcPr>
          <w:p w14:paraId="03FA2A80" w14:textId="77777777" w:rsidR="000F5F40" w:rsidRPr="00931575" w:rsidRDefault="000F5F40" w:rsidP="00EC0A76">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2F3D2793" w14:textId="77777777" w:rsidR="000F5F40" w:rsidRPr="00931575" w:rsidRDefault="000F5F40" w:rsidP="00EC0A76">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F5F40" w:rsidRPr="00931575" w14:paraId="72CCB338" w14:textId="77777777" w:rsidTr="00EC0A76">
        <w:trPr>
          <w:cantSplit/>
          <w:jc w:val="center"/>
        </w:trPr>
        <w:tc>
          <w:tcPr>
            <w:tcW w:w="1901" w:type="dxa"/>
            <w:tcBorders>
              <w:top w:val="nil"/>
              <w:bottom w:val="single" w:sz="4" w:space="0" w:color="auto"/>
            </w:tcBorders>
            <w:shd w:val="clear" w:color="auto" w:fill="auto"/>
          </w:tcPr>
          <w:p w14:paraId="771F38E9"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03D74938" w14:textId="77777777" w:rsidR="000F5F40" w:rsidRPr="00931575" w:rsidRDefault="000F5F40" w:rsidP="00EC0A76">
            <w:pPr>
              <w:pStyle w:val="TAC"/>
              <w:rPr>
                <w:lang w:eastAsia="zh-CN"/>
              </w:rPr>
            </w:pPr>
          </w:p>
        </w:tc>
        <w:tc>
          <w:tcPr>
            <w:tcW w:w="2126" w:type="dxa"/>
            <w:tcBorders>
              <w:bottom w:val="single" w:sz="4" w:space="0" w:color="auto"/>
            </w:tcBorders>
          </w:tcPr>
          <w:p w14:paraId="7520A582" w14:textId="77777777" w:rsidR="000F5F40" w:rsidRPr="00931575" w:rsidRDefault="000F5F40" w:rsidP="00EC0A76">
            <w:pPr>
              <w:pStyle w:val="TAC"/>
              <w:rPr>
                <w:rFonts w:cs="v5.0.0"/>
                <w:lang w:eastAsia="zh-CN"/>
              </w:rPr>
            </w:pPr>
            <w:r w:rsidRPr="00931575">
              <w:t>100</w:t>
            </w:r>
          </w:p>
        </w:tc>
        <w:tc>
          <w:tcPr>
            <w:tcW w:w="3743" w:type="dxa"/>
            <w:tcBorders>
              <w:bottom w:val="single" w:sz="4" w:space="0" w:color="auto"/>
            </w:tcBorders>
          </w:tcPr>
          <w:p w14:paraId="007A66F7" w14:textId="77777777" w:rsidR="000F5F40" w:rsidRPr="00931575" w:rsidRDefault="000F5F40" w:rsidP="00EC0A76">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F5F40" w:rsidRPr="00931575" w14:paraId="20D6B892" w14:textId="77777777" w:rsidTr="00EC0A76">
        <w:trPr>
          <w:cantSplit/>
          <w:jc w:val="center"/>
        </w:trPr>
        <w:tc>
          <w:tcPr>
            <w:tcW w:w="1901" w:type="dxa"/>
            <w:tcBorders>
              <w:bottom w:val="nil"/>
            </w:tcBorders>
            <w:shd w:val="clear" w:color="auto" w:fill="auto"/>
          </w:tcPr>
          <w:p w14:paraId="320472F7" w14:textId="5A0236DF" w:rsidR="000F5F40" w:rsidRPr="00931575" w:rsidRDefault="000F5F40" w:rsidP="00EC0A76">
            <w:pPr>
              <w:pStyle w:val="TAC"/>
              <w:rPr>
                <w:rFonts w:cs="v5.0.0"/>
                <w:lang w:eastAsia="zh-CN"/>
              </w:rPr>
            </w:pPr>
            <w:r w:rsidRPr="00931575">
              <w:t xml:space="preserve">BS type </w:t>
            </w:r>
            <w:r w:rsidRPr="00931575">
              <w:rPr>
                <w:rFonts w:hint="eastAsia"/>
                <w:lang w:eastAsia="zh-CN"/>
              </w:rPr>
              <w:t>2</w:t>
            </w:r>
            <w:r w:rsidRPr="00931575">
              <w:t>-O</w:t>
            </w:r>
            <w:ins w:id="92" w:author="Mueller, Axel (Nokia - FR/Paris-Saclay)" w:date="2021-05-05T21:23:00Z">
              <w:r>
                <w:t xml:space="preserve"> (Note </w:t>
              </w:r>
            </w:ins>
            <w:ins w:id="93" w:author="Mueller, Axel (Nokia - FR/Paris-Saclay)" w:date="2021-05-24T11:32:00Z">
              <w:r w:rsidR="00B71057">
                <w:t>5</w:t>
              </w:r>
            </w:ins>
            <w:ins w:id="94" w:author="Mueller, Axel (Nokia - FR/Paris-Saclay)" w:date="2021-05-05T21:23:00Z">
              <w:r>
                <w:t>)</w:t>
              </w:r>
            </w:ins>
          </w:p>
        </w:tc>
        <w:tc>
          <w:tcPr>
            <w:tcW w:w="1985" w:type="dxa"/>
            <w:tcBorders>
              <w:bottom w:val="nil"/>
            </w:tcBorders>
            <w:shd w:val="clear" w:color="auto" w:fill="auto"/>
          </w:tcPr>
          <w:p w14:paraId="6FBB4A44" w14:textId="77777777" w:rsidR="000F5F40" w:rsidRPr="00931575" w:rsidRDefault="000F5F40" w:rsidP="00EC0A76">
            <w:pPr>
              <w:pStyle w:val="TAC"/>
              <w:rPr>
                <w:lang w:eastAsia="zh-CN"/>
              </w:rPr>
            </w:pPr>
            <w:r w:rsidRPr="00931575">
              <w:rPr>
                <w:rFonts w:hint="eastAsia"/>
                <w:lang w:eastAsia="zh-CN"/>
              </w:rPr>
              <w:t>60</w:t>
            </w:r>
          </w:p>
        </w:tc>
        <w:tc>
          <w:tcPr>
            <w:tcW w:w="2126" w:type="dxa"/>
            <w:tcBorders>
              <w:bottom w:val="single" w:sz="4" w:space="0" w:color="auto"/>
            </w:tcBorders>
          </w:tcPr>
          <w:p w14:paraId="7F1CF90D" w14:textId="77777777" w:rsidR="000F5F40" w:rsidRPr="00931575" w:rsidRDefault="000F5F40" w:rsidP="00EC0A76">
            <w:pPr>
              <w:pStyle w:val="TAC"/>
              <w:rPr>
                <w:rFonts w:cs="v5.0.0"/>
                <w:lang w:eastAsia="zh-CN"/>
              </w:rPr>
            </w:pPr>
            <w:r w:rsidRPr="00931575">
              <w:rPr>
                <w:rFonts w:hint="eastAsia"/>
                <w:lang w:eastAsia="zh-CN"/>
              </w:rPr>
              <w:t>50</w:t>
            </w:r>
          </w:p>
        </w:tc>
        <w:tc>
          <w:tcPr>
            <w:tcW w:w="3743" w:type="dxa"/>
            <w:tcBorders>
              <w:bottom w:val="single" w:sz="4" w:space="0" w:color="auto"/>
            </w:tcBorders>
          </w:tcPr>
          <w:p w14:paraId="158B6CB9"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0F5F40" w:rsidRPr="00931575" w14:paraId="72980B2E" w14:textId="77777777" w:rsidTr="00EC0A76">
        <w:trPr>
          <w:cantSplit/>
          <w:jc w:val="center"/>
        </w:trPr>
        <w:tc>
          <w:tcPr>
            <w:tcW w:w="1901" w:type="dxa"/>
            <w:tcBorders>
              <w:top w:val="nil"/>
              <w:bottom w:val="nil"/>
            </w:tcBorders>
            <w:shd w:val="clear" w:color="auto" w:fill="auto"/>
          </w:tcPr>
          <w:p w14:paraId="687377D4"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30C8E219" w14:textId="77777777" w:rsidR="000F5F40" w:rsidRPr="00931575" w:rsidRDefault="000F5F40" w:rsidP="00EC0A76">
            <w:pPr>
              <w:pStyle w:val="TAC"/>
              <w:rPr>
                <w:lang w:eastAsia="zh-CN"/>
              </w:rPr>
            </w:pPr>
          </w:p>
        </w:tc>
        <w:tc>
          <w:tcPr>
            <w:tcW w:w="2126" w:type="dxa"/>
            <w:tcBorders>
              <w:bottom w:val="single" w:sz="4" w:space="0" w:color="auto"/>
            </w:tcBorders>
          </w:tcPr>
          <w:p w14:paraId="2596AA02" w14:textId="77777777" w:rsidR="000F5F40" w:rsidRPr="00931575" w:rsidRDefault="000F5F40" w:rsidP="00EC0A76">
            <w:pPr>
              <w:pStyle w:val="TAC"/>
              <w:rPr>
                <w:rFonts w:cs="v5.0.0"/>
                <w:lang w:eastAsia="zh-CN"/>
              </w:rPr>
            </w:pPr>
            <w:r w:rsidRPr="00931575">
              <w:rPr>
                <w:rFonts w:hint="eastAsia"/>
                <w:lang w:eastAsia="zh-CN"/>
              </w:rPr>
              <w:t>100</w:t>
            </w:r>
          </w:p>
        </w:tc>
        <w:tc>
          <w:tcPr>
            <w:tcW w:w="3743" w:type="dxa"/>
            <w:tcBorders>
              <w:bottom w:val="single" w:sz="4" w:space="0" w:color="auto"/>
            </w:tcBorders>
          </w:tcPr>
          <w:p w14:paraId="2004C8CC"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51869D1E" w14:textId="77777777" w:rsidTr="00EC0A76">
        <w:trPr>
          <w:cantSplit/>
          <w:jc w:val="center"/>
        </w:trPr>
        <w:tc>
          <w:tcPr>
            <w:tcW w:w="1901" w:type="dxa"/>
            <w:tcBorders>
              <w:top w:val="nil"/>
              <w:bottom w:val="nil"/>
            </w:tcBorders>
            <w:shd w:val="clear" w:color="auto" w:fill="auto"/>
          </w:tcPr>
          <w:p w14:paraId="4DF1D214" w14:textId="77777777" w:rsidR="000F5F40" w:rsidRPr="00931575" w:rsidRDefault="000F5F40" w:rsidP="00EC0A76">
            <w:pPr>
              <w:pStyle w:val="TAC"/>
              <w:rPr>
                <w:lang w:eastAsia="zh-CN"/>
              </w:rPr>
            </w:pPr>
          </w:p>
        </w:tc>
        <w:tc>
          <w:tcPr>
            <w:tcW w:w="1985" w:type="dxa"/>
            <w:tcBorders>
              <w:bottom w:val="nil"/>
            </w:tcBorders>
            <w:shd w:val="clear" w:color="auto" w:fill="auto"/>
          </w:tcPr>
          <w:p w14:paraId="51153889" w14:textId="77777777" w:rsidR="000F5F40" w:rsidRPr="00931575" w:rsidRDefault="000F5F40" w:rsidP="00EC0A76">
            <w:pPr>
              <w:pStyle w:val="TAC"/>
              <w:rPr>
                <w:lang w:eastAsia="zh-CN"/>
              </w:rPr>
            </w:pPr>
            <w:r w:rsidRPr="00931575">
              <w:rPr>
                <w:rFonts w:hint="eastAsia"/>
                <w:lang w:eastAsia="zh-CN"/>
              </w:rPr>
              <w:t>120</w:t>
            </w:r>
          </w:p>
        </w:tc>
        <w:tc>
          <w:tcPr>
            <w:tcW w:w="2126" w:type="dxa"/>
            <w:tcBorders>
              <w:bottom w:val="single" w:sz="4" w:space="0" w:color="auto"/>
            </w:tcBorders>
          </w:tcPr>
          <w:p w14:paraId="3626AF7F" w14:textId="77777777" w:rsidR="000F5F40" w:rsidRPr="00931575" w:rsidRDefault="000F5F40" w:rsidP="00EC0A76">
            <w:pPr>
              <w:pStyle w:val="TAC"/>
              <w:rPr>
                <w:rFonts w:cs="v5.0.0"/>
                <w:lang w:eastAsia="zh-CN"/>
              </w:rPr>
            </w:pPr>
            <w:r w:rsidRPr="00931575">
              <w:rPr>
                <w:rFonts w:hint="eastAsia"/>
                <w:lang w:eastAsia="zh-CN"/>
              </w:rPr>
              <w:t>50</w:t>
            </w:r>
          </w:p>
        </w:tc>
        <w:tc>
          <w:tcPr>
            <w:tcW w:w="3743" w:type="dxa"/>
            <w:tcBorders>
              <w:bottom w:val="single" w:sz="4" w:space="0" w:color="auto"/>
            </w:tcBorders>
          </w:tcPr>
          <w:p w14:paraId="052758CE"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0F5F40" w:rsidRPr="00931575" w14:paraId="73205A95" w14:textId="77777777" w:rsidTr="00EC0A76">
        <w:trPr>
          <w:cantSplit/>
          <w:jc w:val="center"/>
        </w:trPr>
        <w:tc>
          <w:tcPr>
            <w:tcW w:w="1901" w:type="dxa"/>
            <w:tcBorders>
              <w:top w:val="nil"/>
              <w:bottom w:val="nil"/>
            </w:tcBorders>
            <w:shd w:val="clear" w:color="auto" w:fill="auto"/>
          </w:tcPr>
          <w:p w14:paraId="34467046"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0D4E083F" w14:textId="77777777" w:rsidR="000F5F40" w:rsidRPr="00931575" w:rsidRDefault="000F5F40" w:rsidP="00EC0A76">
            <w:pPr>
              <w:pStyle w:val="TAC"/>
              <w:rPr>
                <w:lang w:eastAsia="zh-CN"/>
              </w:rPr>
            </w:pPr>
          </w:p>
        </w:tc>
        <w:tc>
          <w:tcPr>
            <w:tcW w:w="2126" w:type="dxa"/>
            <w:tcBorders>
              <w:bottom w:val="single" w:sz="4" w:space="0" w:color="auto"/>
            </w:tcBorders>
          </w:tcPr>
          <w:p w14:paraId="059F1210" w14:textId="77777777" w:rsidR="000F5F40" w:rsidRPr="00931575" w:rsidRDefault="000F5F40" w:rsidP="00EC0A76">
            <w:pPr>
              <w:pStyle w:val="TAC"/>
              <w:rPr>
                <w:rFonts w:cs="v5.0.0"/>
                <w:lang w:eastAsia="zh-CN"/>
              </w:rPr>
            </w:pPr>
            <w:r w:rsidRPr="00931575">
              <w:rPr>
                <w:rFonts w:hint="eastAsia"/>
                <w:lang w:eastAsia="zh-CN"/>
              </w:rPr>
              <w:t>100</w:t>
            </w:r>
          </w:p>
        </w:tc>
        <w:tc>
          <w:tcPr>
            <w:tcW w:w="3743" w:type="dxa"/>
            <w:tcBorders>
              <w:bottom w:val="single" w:sz="4" w:space="0" w:color="auto"/>
            </w:tcBorders>
          </w:tcPr>
          <w:p w14:paraId="428493A1"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40F43A31" w14:textId="77777777" w:rsidTr="00EC0A76">
        <w:trPr>
          <w:cantSplit/>
          <w:jc w:val="center"/>
        </w:trPr>
        <w:tc>
          <w:tcPr>
            <w:tcW w:w="1901" w:type="dxa"/>
            <w:tcBorders>
              <w:top w:val="nil"/>
            </w:tcBorders>
            <w:shd w:val="clear" w:color="auto" w:fill="auto"/>
          </w:tcPr>
          <w:p w14:paraId="3B3FF0D4" w14:textId="77777777" w:rsidR="000F5F40" w:rsidRPr="00931575" w:rsidRDefault="000F5F40" w:rsidP="00EC0A76">
            <w:pPr>
              <w:pStyle w:val="TAC"/>
              <w:rPr>
                <w:lang w:eastAsia="zh-CN"/>
              </w:rPr>
            </w:pPr>
          </w:p>
        </w:tc>
        <w:tc>
          <w:tcPr>
            <w:tcW w:w="1985" w:type="dxa"/>
            <w:tcBorders>
              <w:top w:val="nil"/>
            </w:tcBorders>
            <w:shd w:val="clear" w:color="auto" w:fill="auto"/>
          </w:tcPr>
          <w:p w14:paraId="1F06C1AB" w14:textId="77777777" w:rsidR="000F5F40" w:rsidRPr="00931575" w:rsidRDefault="000F5F40" w:rsidP="00EC0A76">
            <w:pPr>
              <w:pStyle w:val="TAC"/>
              <w:rPr>
                <w:lang w:eastAsia="zh-CN"/>
              </w:rPr>
            </w:pPr>
          </w:p>
        </w:tc>
        <w:tc>
          <w:tcPr>
            <w:tcW w:w="2126" w:type="dxa"/>
            <w:tcBorders>
              <w:top w:val="single" w:sz="4" w:space="0" w:color="auto"/>
              <w:bottom w:val="single" w:sz="4" w:space="0" w:color="auto"/>
              <w:right w:val="single" w:sz="4" w:space="0" w:color="auto"/>
            </w:tcBorders>
          </w:tcPr>
          <w:p w14:paraId="61408FFD" w14:textId="77777777" w:rsidR="000F5F40" w:rsidRPr="00931575" w:rsidRDefault="000F5F40" w:rsidP="00EC0A76">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4E0D912"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0F5F40" w:rsidRPr="00931575" w14:paraId="3BAD7B85" w14:textId="77777777" w:rsidTr="00EC0A76">
        <w:trPr>
          <w:cantSplit/>
          <w:jc w:val="center"/>
        </w:trPr>
        <w:tc>
          <w:tcPr>
            <w:tcW w:w="9755" w:type="dxa"/>
            <w:gridSpan w:val="4"/>
            <w:tcBorders>
              <w:right w:val="single" w:sz="4" w:space="0" w:color="auto"/>
            </w:tcBorders>
          </w:tcPr>
          <w:p w14:paraId="74693B8B"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041E4A39"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912109A" w14:textId="77777777" w:rsidR="000F5F40" w:rsidRDefault="000F5F40" w:rsidP="00EC0A76">
            <w:pPr>
              <w:pStyle w:val="TAN"/>
              <w:rPr>
                <w:ins w:id="95" w:author="Mueller, Axel (Nokia - FR/Paris-Saclay)" w:date="2021-05-05T21:24:00Z"/>
                <w:lang w:eastAsia="zh-CN"/>
              </w:rPr>
            </w:pPr>
            <w:r w:rsidRPr="00931575">
              <w:t>NOTE 3:</w:t>
            </w:r>
            <w:r w:rsidRPr="00931575">
              <w:tab/>
              <w:t>EIS</w:t>
            </w:r>
            <w:r w:rsidRPr="00931575">
              <w:rPr>
                <w:vertAlign w:val="subscript"/>
              </w:rPr>
              <w:t xml:space="preserve">REFSENS_50M </w:t>
            </w:r>
            <w:r w:rsidRPr="00931575">
              <w:t>as declared in D.28 in table 4.6-1.</w:t>
            </w:r>
          </w:p>
          <w:p w14:paraId="5F9C8CB0" w14:textId="77777777" w:rsidR="00B71057" w:rsidRDefault="00B71057" w:rsidP="00B71057">
            <w:pPr>
              <w:pStyle w:val="TAN"/>
              <w:rPr>
                <w:ins w:id="96" w:author="Mueller, Axel (Nokia - FR/Paris-Saclay)" w:date="2021-05-24T11:32:00Z"/>
                <w:lang w:eastAsia="zh-CN"/>
              </w:rPr>
            </w:pPr>
            <w:ins w:id="97"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51397A5" w14:textId="13CE2E22" w:rsidR="000F5F40" w:rsidRPr="00931575" w:rsidRDefault="00B71057" w:rsidP="00B71057">
            <w:pPr>
              <w:pStyle w:val="TAN"/>
            </w:pPr>
            <w:ins w:id="98"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9686A59" w14:textId="77777777" w:rsidR="000F5F40" w:rsidRPr="00931575" w:rsidRDefault="000F5F40" w:rsidP="000F5F40">
      <w:pPr>
        <w:rPr>
          <w:lang w:eastAsia="zh-CN"/>
        </w:rPr>
      </w:pPr>
    </w:p>
    <w:p w14:paraId="05C48152" w14:textId="77777777" w:rsidR="000F5F40" w:rsidRPr="00931575" w:rsidRDefault="000F5F40" w:rsidP="000F5F40">
      <w:pPr>
        <w:pStyle w:val="B1"/>
      </w:pPr>
      <w:r w:rsidRPr="00931575">
        <w:rPr>
          <w:rFonts w:hint="eastAsia"/>
          <w:lang w:eastAsia="zh-CN"/>
        </w:rPr>
        <w:lastRenderedPageBreak/>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proofErr w:type="gramStart"/>
      <w:r w:rsidRPr="00931575">
        <w:rPr>
          <w:rFonts w:hint="eastAsia"/>
          <w:lang w:eastAsia="zh-CN"/>
        </w:rPr>
        <w:t xml:space="preserve">3 </w:t>
      </w:r>
      <w:r w:rsidRPr="00931575">
        <w:rPr>
          <w:lang w:eastAsia="zh-CN"/>
        </w:rPr>
        <w:t xml:space="preserve"> or</w:t>
      </w:r>
      <w:proofErr w:type="gramEnd"/>
      <w:r w:rsidRPr="00931575">
        <w:rPr>
          <w:lang w:eastAsia="zh-CN"/>
        </w:rPr>
        <w:t xml:space="preserve">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r w:rsidRPr="00931575">
        <w:t>.</w:t>
      </w:r>
    </w:p>
    <w:p w14:paraId="5EA1E7FA" w14:textId="77777777" w:rsidR="000F5F40" w:rsidRDefault="000F5F40" w:rsidP="000F5F40"/>
    <w:p w14:paraId="044D3CB6" w14:textId="08088FCE"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0844EA">
        <w:rPr>
          <w:b/>
          <w:bCs/>
          <w:caps/>
          <w:noProof/>
          <w:color w:val="FF0000"/>
        </w:rPr>
        <w:t xml:space="preserve">twelveth </w:t>
      </w:r>
      <w:r w:rsidRPr="00825CF4">
        <w:rPr>
          <w:b/>
          <w:bCs/>
          <w:caps/>
          <w:noProof/>
          <w:color w:val="FF0000"/>
        </w:rPr>
        <w:t>change&gt;&gt;</w:t>
      </w:r>
    </w:p>
    <w:p w14:paraId="221ED242" w14:textId="77777777" w:rsidR="000F5F40" w:rsidRDefault="000F5F40" w:rsidP="000F5F40"/>
    <w:p w14:paraId="1374F40A" w14:textId="77777777" w:rsidR="000F5F40" w:rsidRDefault="000F5F40" w:rsidP="000F5F4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C0A76" w:rsidRDefault="00EC0A76">
      <w:r>
        <w:separator/>
      </w:r>
    </w:p>
  </w:endnote>
  <w:endnote w:type="continuationSeparator" w:id="0">
    <w:p w14:paraId="79B50F27" w14:textId="77777777" w:rsidR="00EC0A76" w:rsidRDefault="00EC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476D9" w14:textId="77777777" w:rsidR="00EC0A76" w:rsidRDefault="00EC0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5ACA" w14:textId="77777777" w:rsidR="00EC0A76" w:rsidRDefault="00EC0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2B39D" w14:textId="77777777" w:rsidR="00EC0A76" w:rsidRDefault="00EC0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C0A76" w:rsidRDefault="00EC0A76">
      <w:r>
        <w:separator/>
      </w:r>
    </w:p>
  </w:footnote>
  <w:footnote w:type="continuationSeparator" w:id="0">
    <w:p w14:paraId="30A7918D" w14:textId="77777777" w:rsidR="00EC0A76" w:rsidRDefault="00EC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0A76" w:rsidRDefault="00EC0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02484" w14:textId="77777777" w:rsidR="00EC0A76" w:rsidRDefault="00EC0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F779" w14:textId="77777777" w:rsidR="00EC0A76" w:rsidRDefault="00EC0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0A76" w:rsidRDefault="00EC0A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0A76" w:rsidRDefault="00EC0A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0A76" w:rsidRDefault="00EC0A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EA"/>
    <w:rsid w:val="00095D81"/>
    <w:rsid w:val="000A6394"/>
    <w:rsid w:val="000B7FED"/>
    <w:rsid w:val="000C038A"/>
    <w:rsid w:val="000C6598"/>
    <w:rsid w:val="000D44B3"/>
    <w:rsid w:val="000F5F40"/>
    <w:rsid w:val="000F5FED"/>
    <w:rsid w:val="00137158"/>
    <w:rsid w:val="00145D43"/>
    <w:rsid w:val="00161D87"/>
    <w:rsid w:val="00192C46"/>
    <w:rsid w:val="001A08B3"/>
    <w:rsid w:val="001A7B60"/>
    <w:rsid w:val="001B52F0"/>
    <w:rsid w:val="001B7A65"/>
    <w:rsid w:val="001E41F3"/>
    <w:rsid w:val="001F40E5"/>
    <w:rsid w:val="0026004D"/>
    <w:rsid w:val="002640DD"/>
    <w:rsid w:val="00275D12"/>
    <w:rsid w:val="00284FEB"/>
    <w:rsid w:val="002860C4"/>
    <w:rsid w:val="002B5741"/>
    <w:rsid w:val="002E472E"/>
    <w:rsid w:val="00305409"/>
    <w:rsid w:val="003609EF"/>
    <w:rsid w:val="0036231A"/>
    <w:rsid w:val="00374DD4"/>
    <w:rsid w:val="003D294A"/>
    <w:rsid w:val="003E1A36"/>
    <w:rsid w:val="004056D2"/>
    <w:rsid w:val="00406E04"/>
    <w:rsid w:val="00410371"/>
    <w:rsid w:val="004242F1"/>
    <w:rsid w:val="00476BFE"/>
    <w:rsid w:val="004B75B7"/>
    <w:rsid w:val="0051580D"/>
    <w:rsid w:val="00547111"/>
    <w:rsid w:val="00592D74"/>
    <w:rsid w:val="005E2C44"/>
    <w:rsid w:val="005E3D6C"/>
    <w:rsid w:val="00621188"/>
    <w:rsid w:val="006257ED"/>
    <w:rsid w:val="00643A20"/>
    <w:rsid w:val="006611C4"/>
    <w:rsid w:val="00665C47"/>
    <w:rsid w:val="00695808"/>
    <w:rsid w:val="006B46FB"/>
    <w:rsid w:val="006E21FB"/>
    <w:rsid w:val="007176FF"/>
    <w:rsid w:val="0072136D"/>
    <w:rsid w:val="00792342"/>
    <w:rsid w:val="007977A8"/>
    <w:rsid w:val="007B512A"/>
    <w:rsid w:val="007C2097"/>
    <w:rsid w:val="007D6A07"/>
    <w:rsid w:val="007F7259"/>
    <w:rsid w:val="008040A8"/>
    <w:rsid w:val="00812E30"/>
    <w:rsid w:val="008279FA"/>
    <w:rsid w:val="008626E7"/>
    <w:rsid w:val="00870EE7"/>
    <w:rsid w:val="008863B9"/>
    <w:rsid w:val="00886B90"/>
    <w:rsid w:val="00896DCB"/>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946"/>
    <w:rsid w:val="00AA2CBC"/>
    <w:rsid w:val="00AC5820"/>
    <w:rsid w:val="00AD1CD8"/>
    <w:rsid w:val="00B258BB"/>
    <w:rsid w:val="00B5598A"/>
    <w:rsid w:val="00B67B97"/>
    <w:rsid w:val="00B71057"/>
    <w:rsid w:val="00B968C8"/>
    <w:rsid w:val="00BA3EC5"/>
    <w:rsid w:val="00BA51D9"/>
    <w:rsid w:val="00BB5DFC"/>
    <w:rsid w:val="00BD279D"/>
    <w:rsid w:val="00BD6BB8"/>
    <w:rsid w:val="00C47958"/>
    <w:rsid w:val="00C66BA2"/>
    <w:rsid w:val="00C95985"/>
    <w:rsid w:val="00CC5026"/>
    <w:rsid w:val="00CC68D0"/>
    <w:rsid w:val="00D03F9A"/>
    <w:rsid w:val="00D06D51"/>
    <w:rsid w:val="00D24991"/>
    <w:rsid w:val="00D50255"/>
    <w:rsid w:val="00D62095"/>
    <w:rsid w:val="00D632A0"/>
    <w:rsid w:val="00D66520"/>
    <w:rsid w:val="00DE34CF"/>
    <w:rsid w:val="00E03A7A"/>
    <w:rsid w:val="00E13F3D"/>
    <w:rsid w:val="00E30554"/>
    <w:rsid w:val="00E34898"/>
    <w:rsid w:val="00EB09B7"/>
    <w:rsid w:val="00EC0A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D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F5F40"/>
    <w:rPr>
      <w:rFonts w:ascii="Arial" w:hAnsi="Arial"/>
      <w:sz w:val="36"/>
      <w:lang w:val="en-GB" w:eastAsia="en-US"/>
    </w:rPr>
  </w:style>
  <w:style w:type="character" w:customStyle="1" w:styleId="Heading2Char">
    <w:name w:val="Heading 2 Char"/>
    <w:basedOn w:val="DefaultParagraphFont"/>
    <w:link w:val="Heading2"/>
    <w:rsid w:val="000F5F40"/>
    <w:rPr>
      <w:rFonts w:ascii="Arial" w:hAnsi="Arial"/>
      <w:sz w:val="32"/>
      <w:lang w:val="en-GB" w:eastAsia="en-US"/>
    </w:rPr>
  </w:style>
  <w:style w:type="character" w:customStyle="1" w:styleId="Heading3Char">
    <w:name w:val="Heading 3 Char"/>
    <w:basedOn w:val="DefaultParagraphFont"/>
    <w:link w:val="Heading3"/>
    <w:rsid w:val="000F5F40"/>
    <w:rPr>
      <w:rFonts w:ascii="Arial" w:hAnsi="Arial"/>
      <w:sz w:val="28"/>
      <w:lang w:val="en-GB" w:eastAsia="en-US"/>
    </w:rPr>
  </w:style>
  <w:style w:type="character" w:customStyle="1" w:styleId="Heading4Char">
    <w:name w:val="Heading 4 Char"/>
    <w:basedOn w:val="DefaultParagraphFont"/>
    <w:link w:val="Heading4"/>
    <w:rsid w:val="000F5F40"/>
    <w:rPr>
      <w:rFonts w:ascii="Arial" w:hAnsi="Arial"/>
      <w:sz w:val="24"/>
      <w:lang w:val="en-GB" w:eastAsia="en-US"/>
    </w:rPr>
  </w:style>
  <w:style w:type="character" w:customStyle="1" w:styleId="Heading5Char">
    <w:name w:val="Heading 5 Char"/>
    <w:basedOn w:val="DefaultParagraphFont"/>
    <w:link w:val="Heading5"/>
    <w:rsid w:val="000F5F40"/>
    <w:rPr>
      <w:rFonts w:ascii="Arial" w:hAnsi="Arial"/>
      <w:sz w:val="22"/>
      <w:lang w:val="en-GB" w:eastAsia="en-US"/>
    </w:rPr>
  </w:style>
  <w:style w:type="character" w:customStyle="1" w:styleId="Heading6Char">
    <w:name w:val="Heading 6 Char"/>
    <w:basedOn w:val="DefaultParagraphFont"/>
    <w:link w:val="Heading6"/>
    <w:rsid w:val="000F5F40"/>
    <w:rPr>
      <w:rFonts w:ascii="Arial" w:hAnsi="Arial"/>
      <w:lang w:val="en-GB" w:eastAsia="en-US"/>
    </w:rPr>
  </w:style>
  <w:style w:type="character" w:customStyle="1" w:styleId="Heading7Char">
    <w:name w:val="Heading 7 Char"/>
    <w:basedOn w:val="DefaultParagraphFont"/>
    <w:link w:val="Heading7"/>
    <w:rsid w:val="000F5F40"/>
    <w:rPr>
      <w:rFonts w:ascii="Arial" w:hAnsi="Arial"/>
      <w:lang w:val="en-GB" w:eastAsia="en-US"/>
    </w:rPr>
  </w:style>
  <w:style w:type="character" w:customStyle="1" w:styleId="Heading8Char">
    <w:name w:val="Heading 8 Char"/>
    <w:basedOn w:val="DefaultParagraphFont"/>
    <w:link w:val="Heading8"/>
    <w:rsid w:val="000F5F40"/>
    <w:rPr>
      <w:rFonts w:ascii="Arial" w:hAnsi="Arial"/>
      <w:sz w:val="36"/>
      <w:lang w:val="en-GB" w:eastAsia="en-US"/>
    </w:rPr>
  </w:style>
  <w:style w:type="character" w:customStyle="1" w:styleId="Heading9Char">
    <w:name w:val="Heading 9 Char"/>
    <w:basedOn w:val="DefaultParagraphFont"/>
    <w:link w:val="Heading9"/>
    <w:rsid w:val="000F5F40"/>
    <w:rPr>
      <w:rFonts w:ascii="Arial" w:hAnsi="Arial"/>
      <w:sz w:val="36"/>
      <w:lang w:val="en-GB" w:eastAsia="en-US"/>
    </w:rPr>
  </w:style>
  <w:style w:type="character" w:customStyle="1" w:styleId="HeaderChar">
    <w:name w:val="Header Char"/>
    <w:basedOn w:val="DefaultParagraphFont"/>
    <w:link w:val="Header"/>
    <w:rsid w:val="000F5F40"/>
    <w:rPr>
      <w:rFonts w:ascii="Arial" w:hAnsi="Arial"/>
      <w:b/>
      <w:noProof/>
      <w:sz w:val="18"/>
      <w:lang w:val="en-GB" w:eastAsia="en-US"/>
    </w:rPr>
  </w:style>
  <w:style w:type="character" w:customStyle="1" w:styleId="FootnoteTextChar">
    <w:name w:val="Footnote Text Char"/>
    <w:basedOn w:val="DefaultParagraphFont"/>
    <w:link w:val="FootnoteText"/>
    <w:semiHidden/>
    <w:rsid w:val="000F5F40"/>
    <w:rPr>
      <w:rFonts w:ascii="Times New Roman" w:hAnsi="Times New Roman"/>
      <w:sz w:val="16"/>
      <w:lang w:val="en-GB" w:eastAsia="en-US"/>
    </w:rPr>
  </w:style>
  <w:style w:type="character" w:customStyle="1" w:styleId="FooterChar">
    <w:name w:val="Footer Char"/>
    <w:basedOn w:val="DefaultParagraphFont"/>
    <w:link w:val="Footer"/>
    <w:rsid w:val="000F5F40"/>
    <w:rPr>
      <w:rFonts w:ascii="Arial" w:hAnsi="Arial"/>
      <w:b/>
      <w:i/>
      <w:noProof/>
      <w:sz w:val="18"/>
      <w:lang w:val="en-GB" w:eastAsia="en-US"/>
    </w:rPr>
  </w:style>
  <w:style w:type="character" w:customStyle="1" w:styleId="CommentTextChar">
    <w:name w:val="Comment Text Char"/>
    <w:basedOn w:val="DefaultParagraphFont"/>
    <w:link w:val="CommentText"/>
    <w:semiHidden/>
    <w:rsid w:val="000F5F40"/>
    <w:rPr>
      <w:rFonts w:ascii="Times New Roman" w:hAnsi="Times New Roman"/>
      <w:lang w:val="en-GB" w:eastAsia="en-US"/>
    </w:rPr>
  </w:style>
  <w:style w:type="character" w:customStyle="1" w:styleId="BalloonTextChar">
    <w:name w:val="Balloon Text Char"/>
    <w:basedOn w:val="DefaultParagraphFont"/>
    <w:link w:val="BalloonText"/>
    <w:semiHidden/>
    <w:rsid w:val="000F5F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F5F40"/>
    <w:rPr>
      <w:rFonts w:ascii="Times New Roman" w:hAnsi="Times New Roman"/>
      <w:b/>
      <w:bCs/>
      <w:lang w:val="en-GB" w:eastAsia="en-US"/>
    </w:rPr>
  </w:style>
  <w:style w:type="character" w:customStyle="1" w:styleId="DocumentMapChar">
    <w:name w:val="Document Map Char"/>
    <w:basedOn w:val="DefaultParagraphFont"/>
    <w:link w:val="DocumentMap"/>
    <w:semiHidden/>
    <w:rsid w:val="000F5F40"/>
    <w:rPr>
      <w:rFonts w:ascii="Tahoma" w:hAnsi="Tahoma" w:cs="Tahoma"/>
      <w:shd w:val="clear" w:color="auto" w:fill="000080"/>
      <w:lang w:val="en-GB" w:eastAsia="en-US"/>
    </w:rPr>
  </w:style>
  <w:style w:type="character" w:customStyle="1" w:styleId="TFChar">
    <w:name w:val="TF Char"/>
    <w:link w:val="TF"/>
    <w:rsid w:val="000F5F40"/>
    <w:rPr>
      <w:rFonts w:ascii="Arial" w:hAnsi="Arial"/>
      <w:b/>
      <w:lang w:val="en-GB" w:eastAsia="en-US"/>
    </w:rPr>
  </w:style>
  <w:style w:type="character" w:customStyle="1" w:styleId="THChar">
    <w:name w:val="TH Char"/>
    <w:link w:val="TH"/>
    <w:qFormat/>
    <w:rsid w:val="000F5F40"/>
    <w:rPr>
      <w:rFonts w:ascii="Arial" w:hAnsi="Arial"/>
      <w:b/>
      <w:lang w:val="en-GB" w:eastAsia="en-US"/>
    </w:rPr>
  </w:style>
  <w:style w:type="character" w:customStyle="1" w:styleId="CRCoverPageChar">
    <w:name w:val="CR Cover Page Char"/>
    <w:link w:val="CRCoverPage"/>
    <w:rsid w:val="000F5F40"/>
    <w:rPr>
      <w:rFonts w:ascii="Arial" w:hAnsi="Arial"/>
      <w:lang w:val="en-GB" w:eastAsia="en-US"/>
    </w:rPr>
  </w:style>
  <w:style w:type="character" w:customStyle="1" w:styleId="TACChar">
    <w:name w:val="TAC Char"/>
    <w:link w:val="TAC"/>
    <w:qFormat/>
    <w:rsid w:val="000F5F40"/>
    <w:rPr>
      <w:rFonts w:ascii="Arial" w:hAnsi="Arial"/>
      <w:sz w:val="18"/>
      <w:lang w:val="en-GB" w:eastAsia="en-US"/>
    </w:rPr>
  </w:style>
  <w:style w:type="character" w:customStyle="1" w:styleId="TAHCar">
    <w:name w:val="TAH Car"/>
    <w:link w:val="TAH"/>
    <w:qFormat/>
    <w:rsid w:val="000F5F40"/>
    <w:rPr>
      <w:rFonts w:ascii="Arial" w:hAnsi="Arial"/>
      <w:b/>
      <w:sz w:val="18"/>
      <w:lang w:val="en-GB" w:eastAsia="en-US"/>
    </w:rPr>
  </w:style>
  <w:style w:type="character" w:customStyle="1" w:styleId="B1Char">
    <w:name w:val="B1 Char"/>
    <w:link w:val="B1"/>
    <w:qFormat/>
    <w:rsid w:val="000F5F40"/>
    <w:rPr>
      <w:rFonts w:ascii="Times New Roman" w:hAnsi="Times New Roman"/>
      <w:lang w:val="en-GB" w:eastAsia="en-US"/>
    </w:rPr>
  </w:style>
  <w:style w:type="character" w:customStyle="1" w:styleId="TANChar">
    <w:name w:val="TAN Char"/>
    <w:link w:val="TAN"/>
    <w:qFormat/>
    <w:rsid w:val="000F5F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1179">
      <w:bodyDiv w:val="1"/>
      <w:marLeft w:val="0"/>
      <w:marRight w:val="0"/>
      <w:marTop w:val="0"/>
      <w:marBottom w:val="0"/>
      <w:divBdr>
        <w:top w:val="none" w:sz="0" w:space="0" w:color="auto"/>
        <w:left w:val="none" w:sz="0" w:space="0" w:color="auto"/>
        <w:bottom w:val="none" w:sz="0" w:space="0" w:color="auto"/>
        <w:right w:val="none" w:sz="0" w:space="0" w:color="auto"/>
      </w:divBdr>
    </w:div>
    <w:div w:id="203252051">
      <w:bodyDiv w:val="1"/>
      <w:marLeft w:val="0"/>
      <w:marRight w:val="0"/>
      <w:marTop w:val="0"/>
      <w:marBottom w:val="0"/>
      <w:divBdr>
        <w:top w:val="none" w:sz="0" w:space="0" w:color="auto"/>
        <w:left w:val="none" w:sz="0" w:space="0" w:color="auto"/>
        <w:bottom w:val="none" w:sz="0" w:space="0" w:color="auto"/>
        <w:right w:val="none" w:sz="0" w:space="0" w:color="auto"/>
      </w:divBdr>
    </w:div>
    <w:div w:id="494957637">
      <w:bodyDiv w:val="1"/>
      <w:marLeft w:val="0"/>
      <w:marRight w:val="0"/>
      <w:marTop w:val="0"/>
      <w:marBottom w:val="0"/>
      <w:divBdr>
        <w:top w:val="none" w:sz="0" w:space="0" w:color="auto"/>
        <w:left w:val="none" w:sz="0" w:space="0" w:color="auto"/>
        <w:bottom w:val="none" w:sz="0" w:space="0" w:color="auto"/>
        <w:right w:val="none" w:sz="0" w:space="0" w:color="auto"/>
      </w:divBdr>
    </w:div>
    <w:div w:id="561215387">
      <w:bodyDiv w:val="1"/>
      <w:marLeft w:val="0"/>
      <w:marRight w:val="0"/>
      <w:marTop w:val="0"/>
      <w:marBottom w:val="0"/>
      <w:divBdr>
        <w:top w:val="none" w:sz="0" w:space="0" w:color="auto"/>
        <w:left w:val="none" w:sz="0" w:space="0" w:color="auto"/>
        <w:bottom w:val="none" w:sz="0" w:space="0" w:color="auto"/>
        <w:right w:val="none" w:sz="0" w:space="0" w:color="auto"/>
      </w:divBdr>
    </w:div>
    <w:div w:id="663243350">
      <w:bodyDiv w:val="1"/>
      <w:marLeft w:val="0"/>
      <w:marRight w:val="0"/>
      <w:marTop w:val="0"/>
      <w:marBottom w:val="0"/>
      <w:divBdr>
        <w:top w:val="none" w:sz="0" w:space="0" w:color="auto"/>
        <w:left w:val="none" w:sz="0" w:space="0" w:color="auto"/>
        <w:bottom w:val="none" w:sz="0" w:space="0" w:color="auto"/>
        <w:right w:val="none" w:sz="0" w:space="0" w:color="auto"/>
      </w:divBdr>
    </w:div>
    <w:div w:id="725954668">
      <w:bodyDiv w:val="1"/>
      <w:marLeft w:val="0"/>
      <w:marRight w:val="0"/>
      <w:marTop w:val="0"/>
      <w:marBottom w:val="0"/>
      <w:divBdr>
        <w:top w:val="none" w:sz="0" w:space="0" w:color="auto"/>
        <w:left w:val="none" w:sz="0" w:space="0" w:color="auto"/>
        <w:bottom w:val="none" w:sz="0" w:space="0" w:color="auto"/>
        <w:right w:val="none" w:sz="0" w:space="0" w:color="auto"/>
      </w:divBdr>
    </w:div>
    <w:div w:id="981881841">
      <w:bodyDiv w:val="1"/>
      <w:marLeft w:val="0"/>
      <w:marRight w:val="0"/>
      <w:marTop w:val="0"/>
      <w:marBottom w:val="0"/>
      <w:divBdr>
        <w:top w:val="none" w:sz="0" w:space="0" w:color="auto"/>
        <w:left w:val="none" w:sz="0" w:space="0" w:color="auto"/>
        <w:bottom w:val="none" w:sz="0" w:space="0" w:color="auto"/>
        <w:right w:val="none" w:sz="0" w:space="0" w:color="auto"/>
      </w:divBdr>
    </w:div>
    <w:div w:id="997727731">
      <w:bodyDiv w:val="1"/>
      <w:marLeft w:val="0"/>
      <w:marRight w:val="0"/>
      <w:marTop w:val="0"/>
      <w:marBottom w:val="0"/>
      <w:divBdr>
        <w:top w:val="none" w:sz="0" w:space="0" w:color="auto"/>
        <w:left w:val="none" w:sz="0" w:space="0" w:color="auto"/>
        <w:bottom w:val="none" w:sz="0" w:space="0" w:color="auto"/>
        <w:right w:val="none" w:sz="0" w:space="0" w:color="auto"/>
      </w:divBdr>
    </w:div>
    <w:div w:id="1016152877">
      <w:bodyDiv w:val="1"/>
      <w:marLeft w:val="0"/>
      <w:marRight w:val="0"/>
      <w:marTop w:val="0"/>
      <w:marBottom w:val="0"/>
      <w:divBdr>
        <w:top w:val="none" w:sz="0" w:space="0" w:color="auto"/>
        <w:left w:val="none" w:sz="0" w:space="0" w:color="auto"/>
        <w:bottom w:val="none" w:sz="0" w:space="0" w:color="auto"/>
        <w:right w:val="none" w:sz="0" w:space="0" w:color="auto"/>
      </w:divBdr>
    </w:div>
    <w:div w:id="1151558495">
      <w:bodyDiv w:val="1"/>
      <w:marLeft w:val="0"/>
      <w:marRight w:val="0"/>
      <w:marTop w:val="0"/>
      <w:marBottom w:val="0"/>
      <w:divBdr>
        <w:top w:val="none" w:sz="0" w:space="0" w:color="auto"/>
        <w:left w:val="none" w:sz="0" w:space="0" w:color="auto"/>
        <w:bottom w:val="none" w:sz="0" w:space="0" w:color="auto"/>
        <w:right w:val="none" w:sz="0" w:space="0" w:color="auto"/>
      </w:divBdr>
    </w:div>
    <w:div w:id="1164516660">
      <w:bodyDiv w:val="1"/>
      <w:marLeft w:val="0"/>
      <w:marRight w:val="0"/>
      <w:marTop w:val="0"/>
      <w:marBottom w:val="0"/>
      <w:divBdr>
        <w:top w:val="none" w:sz="0" w:space="0" w:color="auto"/>
        <w:left w:val="none" w:sz="0" w:space="0" w:color="auto"/>
        <w:bottom w:val="none" w:sz="0" w:space="0" w:color="auto"/>
        <w:right w:val="none" w:sz="0" w:space="0" w:color="auto"/>
      </w:divBdr>
    </w:div>
    <w:div w:id="1310016215">
      <w:bodyDiv w:val="1"/>
      <w:marLeft w:val="0"/>
      <w:marRight w:val="0"/>
      <w:marTop w:val="0"/>
      <w:marBottom w:val="0"/>
      <w:divBdr>
        <w:top w:val="none" w:sz="0" w:space="0" w:color="auto"/>
        <w:left w:val="none" w:sz="0" w:space="0" w:color="auto"/>
        <w:bottom w:val="none" w:sz="0" w:space="0" w:color="auto"/>
        <w:right w:val="none" w:sz="0" w:space="0" w:color="auto"/>
      </w:divBdr>
    </w:div>
    <w:div w:id="1569803199">
      <w:bodyDiv w:val="1"/>
      <w:marLeft w:val="0"/>
      <w:marRight w:val="0"/>
      <w:marTop w:val="0"/>
      <w:marBottom w:val="0"/>
      <w:divBdr>
        <w:top w:val="none" w:sz="0" w:space="0" w:color="auto"/>
        <w:left w:val="none" w:sz="0" w:space="0" w:color="auto"/>
        <w:bottom w:val="none" w:sz="0" w:space="0" w:color="auto"/>
        <w:right w:val="none" w:sz="0" w:space="0" w:color="auto"/>
      </w:divBdr>
    </w:div>
    <w:div w:id="1938827426">
      <w:bodyDiv w:val="1"/>
      <w:marLeft w:val="0"/>
      <w:marRight w:val="0"/>
      <w:marTop w:val="0"/>
      <w:marBottom w:val="0"/>
      <w:divBdr>
        <w:top w:val="none" w:sz="0" w:space="0" w:color="auto"/>
        <w:left w:val="none" w:sz="0" w:space="0" w:color="auto"/>
        <w:bottom w:val="none" w:sz="0" w:space="0" w:color="auto"/>
        <w:right w:val="none" w:sz="0" w:space="0" w:color="auto"/>
      </w:divBdr>
    </w:div>
    <w:div w:id="205056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13</Pages>
  <Words>4850</Words>
  <Characters>23316</Characters>
  <Application>Microsoft Office Word</Application>
  <DocSecurity>0</DocSecurity>
  <Lines>194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2021-05-21T10:29:00Z</dcterms:created>
  <dcterms:modified xsi:type="dcterms:W3CDTF">2021-05-26T11:05:00Z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R4-2108747</vt:lpwstr>
  </property>
  <property fmtid="{D5CDD505-2E9C-101B-9397-08002B2CF9AE}" pid="10" name="Spec#">
    <vt:lpwstr>38.141-2</vt:lpwstr>
  </property>
  <property fmtid="{D5CDD505-2E9C-101B-9397-08002B2CF9AE}" pid="11" name="Cr#">
    <vt:lpwstr>0360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CR for 38.141-2: Add AWGN Offset notes to FR1 and FR2 demod noise levels</vt:lpwstr>
  </property>
  <property fmtid="{D5CDD505-2E9C-101B-9397-08002B2CF9AE}" pid="15" name="SourceIfWg">
    <vt:lpwstr>Nokia, Nokia Shanghai Bell, Ericsson, Huawei</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2021-05-11</vt:lpwstr>
  </property>
  <property fmtid="{D5CDD505-2E9C-101B-9397-08002B2CF9AE}" pid="20" name="Release">
    <vt:lpwstr>Rel-15</vt:lpwstr>
  </property>
</Properties>
</file>